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193" w:rsidRDefault="006C226F">
      <w:pPr>
        <w:pStyle w:val="CRCoverPage"/>
        <w:tabs>
          <w:tab w:val="right" w:pos="9639"/>
        </w:tabs>
        <w:spacing w:after="0"/>
        <w:rPr>
          <w:b/>
          <w:i/>
          <w:sz w:val="24"/>
          <w:szCs w:val="28"/>
          <w:lang w:val="en-US" w:eastAsia="zh-CN"/>
        </w:rPr>
      </w:pPr>
      <w:bookmarkStart w:id="0" w:name="_Hlk527628066"/>
      <w:r>
        <w:rPr>
          <w:b/>
          <w:sz w:val="24"/>
          <w:szCs w:val="28"/>
        </w:rPr>
        <w:t>3GPP TSG-RAN WG3 Meeting #11</w:t>
      </w:r>
      <w:r>
        <w:rPr>
          <w:rFonts w:hint="eastAsia"/>
          <w:b/>
          <w:sz w:val="24"/>
          <w:szCs w:val="28"/>
          <w:lang w:val="en-US" w:eastAsia="zh-CN"/>
        </w:rPr>
        <w:t>2</w:t>
      </w:r>
      <w:r>
        <w:rPr>
          <w:b/>
          <w:sz w:val="24"/>
          <w:szCs w:val="28"/>
        </w:rPr>
        <w:t>-e</w:t>
      </w:r>
      <w:r>
        <w:rPr>
          <w:b/>
          <w:i/>
          <w:sz w:val="24"/>
          <w:szCs w:val="28"/>
        </w:rPr>
        <w:tab/>
      </w:r>
      <w:r w:rsidR="00651198">
        <w:rPr>
          <w:rStyle w:val="apple-converted-space"/>
          <w:rFonts w:ascii="Calibri" w:hAnsi="Calibri" w:cs="Calibri"/>
          <w:color w:val="000000"/>
          <w:sz w:val="22"/>
          <w:szCs w:val="22"/>
          <w:shd w:val="clear" w:color="auto" w:fill="FFFFFF"/>
        </w:rPr>
        <w:t> </w:t>
      </w:r>
      <w:bookmarkStart w:id="1" w:name="_GoBack"/>
      <w:r w:rsidR="00651198">
        <w:rPr>
          <w:rFonts w:ascii="Calibri" w:hAnsi="Calibri" w:cs="Calibri"/>
          <w:b/>
          <w:bCs/>
          <w:color w:val="000000"/>
          <w:sz w:val="22"/>
          <w:szCs w:val="22"/>
          <w:shd w:val="clear" w:color="auto" w:fill="FFFFFF"/>
        </w:rPr>
        <w:t>R3-212999</w:t>
      </w:r>
      <w:bookmarkEnd w:id="1"/>
    </w:p>
    <w:p w:rsidR="006C4193" w:rsidRDefault="006C226F">
      <w:pPr>
        <w:pStyle w:val="CRCoverPage"/>
        <w:outlineLvl w:val="0"/>
        <w:rPr>
          <w:b/>
          <w:sz w:val="24"/>
          <w:szCs w:val="28"/>
        </w:rPr>
      </w:pPr>
      <w:r>
        <w:rPr>
          <w:b/>
          <w:sz w:val="24"/>
          <w:szCs w:val="28"/>
        </w:rPr>
        <w:t xml:space="preserve">Online, </w:t>
      </w:r>
      <w:bookmarkEnd w:id="0"/>
      <w:r>
        <w:rPr>
          <w:rFonts w:hint="eastAsia"/>
          <w:b/>
          <w:sz w:val="24"/>
          <w:szCs w:val="28"/>
          <w:lang w:val="en-US" w:eastAsia="zh-CN"/>
        </w:rPr>
        <w:t>17 May</w:t>
      </w:r>
      <w:r>
        <w:rPr>
          <w:b/>
          <w:sz w:val="24"/>
          <w:szCs w:val="28"/>
        </w:rPr>
        <w:t xml:space="preserve"> – </w:t>
      </w:r>
      <w:r>
        <w:rPr>
          <w:rFonts w:hint="eastAsia"/>
          <w:b/>
          <w:sz w:val="24"/>
          <w:szCs w:val="28"/>
          <w:lang w:val="en-US" w:eastAsia="zh-CN"/>
        </w:rPr>
        <w:t>28</w:t>
      </w:r>
      <w:r>
        <w:rPr>
          <w:b/>
          <w:sz w:val="24"/>
          <w:szCs w:val="28"/>
        </w:rPr>
        <w:t xml:space="preserve"> </w:t>
      </w:r>
      <w:r>
        <w:rPr>
          <w:rFonts w:hint="eastAsia"/>
          <w:b/>
          <w:sz w:val="24"/>
          <w:szCs w:val="28"/>
          <w:lang w:val="en-US" w:eastAsia="zh-CN"/>
        </w:rPr>
        <w:t>May</w:t>
      </w:r>
      <w:r>
        <w:rPr>
          <w:b/>
          <w:sz w:val="24"/>
          <w:szCs w:val="28"/>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4193">
        <w:tc>
          <w:tcPr>
            <w:tcW w:w="9641" w:type="dxa"/>
            <w:gridSpan w:val="9"/>
            <w:tcBorders>
              <w:top w:val="single" w:sz="4" w:space="0" w:color="auto"/>
              <w:left w:val="single" w:sz="4" w:space="0" w:color="auto"/>
              <w:right w:val="single" w:sz="4" w:space="0" w:color="auto"/>
            </w:tcBorders>
          </w:tcPr>
          <w:p w:rsidR="006C4193" w:rsidRDefault="006C226F">
            <w:pPr>
              <w:pStyle w:val="CRCoverPage"/>
              <w:spacing w:after="0"/>
              <w:jc w:val="right"/>
              <w:rPr>
                <w:i/>
              </w:rPr>
            </w:pPr>
            <w:r>
              <w:rPr>
                <w:i/>
                <w:sz w:val="14"/>
              </w:rPr>
              <w:t>CR-Form-v12.1</w:t>
            </w:r>
          </w:p>
        </w:tc>
      </w:tr>
      <w:tr w:rsidR="006C4193">
        <w:tc>
          <w:tcPr>
            <w:tcW w:w="9641" w:type="dxa"/>
            <w:gridSpan w:val="9"/>
            <w:tcBorders>
              <w:left w:val="single" w:sz="4" w:space="0" w:color="auto"/>
              <w:right w:val="single" w:sz="4" w:space="0" w:color="auto"/>
            </w:tcBorders>
          </w:tcPr>
          <w:p w:rsidR="006C4193" w:rsidRDefault="006C226F">
            <w:pPr>
              <w:pStyle w:val="CRCoverPage"/>
              <w:spacing w:after="0"/>
              <w:jc w:val="center"/>
            </w:pPr>
            <w:r>
              <w:rPr>
                <w:b/>
                <w:sz w:val="32"/>
              </w:rPr>
              <w:t>CHANGE REQUEST</w:t>
            </w:r>
          </w:p>
        </w:tc>
      </w:tr>
      <w:tr w:rsidR="006C4193">
        <w:tc>
          <w:tcPr>
            <w:tcW w:w="9641" w:type="dxa"/>
            <w:gridSpan w:val="9"/>
            <w:tcBorders>
              <w:left w:val="single" w:sz="4" w:space="0" w:color="auto"/>
              <w:right w:val="single" w:sz="4" w:space="0" w:color="auto"/>
            </w:tcBorders>
          </w:tcPr>
          <w:p w:rsidR="006C4193" w:rsidRDefault="006C4193">
            <w:pPr>
              <w:pStyle w:val="CRCoverPage"/>
              <w:spacing w:after="0"/>
              <w:rPr>
                <w:sz w:val="8"/>
                <w:szCs w:val="8"/>
              </w:rPr>
            </w:pPr>
          </w:p>
        </w:tc>
      </w:tr>
      <w:tr w:rsidR="006C4193">
        <w:tc>
          <w:tcPr>
            <w:tcW w:w="142" w:type="dxa"/>
            <w:tcBorders>
              <w:left w:val="single" w:sz="4" w:space="0" w:color="auto"/>
            </w:tcBorders>
          </w:tcPr>
          <w:p w:rsidR="006C4193" w:rsidRDefault="006C4193">
            <w:pPr>
              <w:pStyle w:val="CRCoverPage"/>
              <w:spacing w:after="0"/>
              <w:jc w:val="right"/>
            </w:pPr>
          </w:p>
        </w:tc>
        <w:tc>
          <w:tcPr>
            <w:tcW w:w="1559" w:type="dxa"/>
            <w:shd w:val="pct30" w:color="FFFF00" w:fill="auto"/>
          </w:tcPr>
          <w:p w:rsidR="006C4193" w:rsidRDefault="006C226F">
            <w:pPr>
              <w:pStyle w:val="CRCoverPage"/>
              <w:spacing w:after="0"/>
              <w:jc w:val="right"/>
              <w:rPr>
                <w:b/>
                <w:sz w:val="28"/>
                <w:lang w:val="en-US"/>
              </w:rPr>
            </w:pPr>
            <w:fldSimple w:instr=" DOCPROPERTY  Spec#  \* MERGEFORMAT ">
              <w:r>
                <w:rPr>
                  <w:b/>
                  <w:sz w:val="28"/>
                </w:rPr>
                <w:t>3</w:t>
              </w:r>
              <w:r>
                <w:rPr>
                  <w:b/>
                  <w:sz w:val="28"/>
                  <w:lang w:val="en-US"/>
                </w:rPr>
                <w:t>8</w:t>
              </w:r>
              <w:r>
                <w:rPr>
                  <w:b/>
                  <w:sz w:val="28"/>
                </w:rPr>
                <w:t>.</w:t>
              </w:r>
              <w:r>
                <w:rPr>
                  <w:b/>
                  <w:sz w:val="28"/>
                  <w:lang w:val="en-US"/>
                </w:rPr>
                <w:t>4</w:t>
              </w:r>
            </w:fldSimple>
            <w:r>
              <w:rPr>
                <w:b/>
                <w:sz w:val="28"/>
                <w:lang w:val="en-US"/>
              </w:rPr>
              <w:t>23</w:t>
            </w:r>
          </w:p>
        </w:tc>
        <w:tc>
          <w:tcPr>
            <w:tcW w:w="709" w:type="dxa"/>
          </w:tcPr>
          <w:p w:rsidR="006C4193" w:rsidRDefault="006C226F">
            <w:pPr>
              <w:pStyle w:val="CRCoverPage"/>
              <w:spacing w:after="0"/>
              <w:jc w:val="center"/>
            </w:pPr>
            <w:r>
              <w:rPr>
                <w:b/>
                <w:sz w:val="28"/>
              </w:rPr>
              <w:t>CR</w:t>
            </w:r>
          </w:p>
        </w:tc>
        <w:tc>
          <w:tcPr>
            <w:tcW w:w="1276" w:type="dxa"/>
            <w:shd w:val="pct30" w:color="FFFF00" w:fill="auto"/>
          </w:tcPr>
          <w:p w:rsidR="006C4193" w:rsidRDefault="006C226F">
            <w:pPr>
              <w:pStyle w:val="CRCoverPage"/>
              <w:spacing w:after="0"/>
              <w:jc w:val="center"/>
              <w:rPr>
                <w:lang w:val="en-US" w:eastAsia="zh-CN"/>
              </w:rPr>
            </w:pPr>
            <w:r>
              <w:rPr>
                <w:rFonts w:hint="eastAsia"/>
                <w:b/>
                <w:sz w:val="28"/>
                <w:lang w:val="en-US"/>
              </w:rPr>
              <w:t>0589</w:t>
            </w:r>
          </w:p>
        </w:tc>
        <w:tc>
          <w:tcPr>
            <w:tcW w:w="709" w:type="dxa"/>
          </w:tcPr>
          <w:p w:rsidR="006C4193" w:rsidRDefault="006C226F">
            <w:pPr>
              <w:pStyle w:val="CRCoverPage"/>
              <w:tabs>
                <w:tab w:val="right" w:pos="625"/>
              </w:tabs>
              <w:spacing w:after="0"/>
              <w:jc w:val="center"/>
            </w:pPr>
            <w:r>
              <w:rPr>
                <w:b/>
                <w:bCs/>
                <w:sz w:val="28"/>
              </w:rPr>
              <w:t>rev</w:t>
            </w:r>
          </w:p>
        </w:tc>
        <w:tc>
          <w:tcPr>
            <w:tcW w:w="992" w:type="dxa"/>
            <w:shd w:val="pct30" w:color="FFFF00" w:fill="auto"/>
          </w:tcPr>
          <w:p w:rsidR="006C4193" w:rsidRDefault="00651198">
            <w:pPr>
              <w:pStyle w:val="CRCoverPage"/>
              <w:spacing w:after="0"/>
              <w:jc w:val="center"/>
              <w:rPr>
                <w:b/>
                <w:lang w:eastAsia="zh-CN"/>
              </w:rPr>
            </w:pPr>
            <w:r>
              <w:rPr>
                <w:b/>
                <w:sz w:val="28"/>
                <w:lang w:val="en-US" w:eastAsia="zh-CN"/>
              </w:rPr>
              <w:t>2</w:t>
            </w:r>
          </w:p>
        </w:tc>
        <w:tc>
          <w:tcPr>
            <w:tcW w:w="2410" w:type="dxa"/>
          </w:tcPr>
          <w:p w:rsidR="006C4193" w:rsidRDefault="006C226F">
            <w:pPr>
              <w:pStyle w:val="CRCoverPage"/>
              <w:tabs>
                <w:tab w:val="right" w:pos="1825"/>
              </w:tabs>
              <w:spacing w:after="0"/>
              <w:jc w:val="center"/>
            </w:pPr>
            <w:r>
              <w:rPr>
                <w:b/>
                <w:sz w:val="28"/>
                <w:szCs w:val="28"/>
              </w:rPr>
              <w:t>Current version:</w:t>
            </w:r>
          </w:p>
        </w:tc>
        <w:tc>
          <w:tcPr>
            <w:tcW w:w="1701" w:type="dxa"/>
            <w:shd w:val="pct30" w:color="FFFF00" w:fill="auto"/>
          </w:tcPr>
          <w:p w:rsidR="006C4193" w:rsidRDefault="006C226F">
            <w:pPr>
              <w:pStyle w:val="CRCoverPage"/>
              <w:spacing w:after="0"/>
              <w:jc w:val="center"/>
              <w:rPr>
                <w:sz w:val="28"/>
                <w:lang w:eastAsia="zh-CN"/>
              </w:rPr>
            </w:pPr>
            <w:r>
              <w:rPr>
                <w:rFonts w:hint="eastAsia"/>
                <w:b/>
                <w:sz w:val="28"/>
                <w:lang w:val="en-US" w:eastAsia="zh-CN"/>
              </w:rPr>
              <w:t>15</w:t>
            </w:r>
            <w:r>
              <w:rPr>
                <w:b/>
                <w:sz w:val="28"/>
              </w:rPr>
              <w:t>.</w:t>
            </w:r>
            <w:r>
              <w:rPr>
                <w:rFonts w:hint="eastAsia"/>
                <w:b/>
                <w:sz w:val="28"/>
                <w:lang w:val="en-US" w:eastAsia="zh-CN"/>
              </w:rPr>
              <w:t>11</w:t>
            </w:r>
            <w:r>
              <w:rPr>
                <w:b/>
                <w:sz w:val="28"/>
              </w:rPr>
              <w:t>.0</w:t>
            </w:r>
          </w:p>
        </w:tc>
        <w:tc>
          <w:tcPr>
            <w:tcW w:w="143" w:type="dxa"/>
            <w:tcBorders>
              <w:right w:val="single" w:sz="4" w:space="0" w:color="auto"/>
            </w:tcBorders>
          </w:tcPr>
          <w:p w:rsidR="006C4193" w:rsidRDefault="006C4193">
            <w:pPr>
              <w:pStyle w:val="CRCoverPage"/>
              <w:spacing w:after="0"/>
            </w:pPr>
          </w:p>
        </w:tc>
      </w:tr>
      <w:tr w:rsidR="006C4193">
        <w:tc>
          <w:tcPr>
            <w:tcW w:w="9641" w:type="dxa"/>
            <w:gridSpan w:val="9"/>
            <w:tcBorders>
              <w:left w:val="single" w:sz="4" w:space="0" w:color="auto"/>
              <w:right w:val="single" w:sz="4" w:space="0" w:color="auto"/>
            </w:tcBorders>
          </w:tcPr>
          <w:p w:rsidR="006C4193" w:rsidRDefault="006C4193">
            <w:pPr>
              <w:pStyle w:val="CRCoverPage"/>
              <w:spacing w:after="0"/>
            </w:pPr>
          </w:p>
        </w:tc>
      </w:tr>
      <w:tr w:rsidR="006C4193">
        <w:tc>
          <w:tcPr>
            <w:tcW w:w="9641" w:type="dxa"/>
            <w:gridSpan w:val="9"/>
            <w:tcBorders>
              <w:top w:val="single" w:sz="4" w:space="0" w:color="auto"/>
            </w:tcBorders>
          </w:tcPr>
          <w:p w:rsidR="006C4193" w:rsidRDefault="006C226F">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6C4193">
        <w:tc>
          <w:tcPr>
            <w:tcW w:w="9641" w:type="dxa"/>
            <w:gridSpan w:val="9"/>
          </w:tcPr>
          <w:p w:rsidR="006C4193" w:rsidRDefault="006C4193">
            <w:pPr>
              <w:pStyle w:val="CRCoverPage"/>
              <w:spacing w:after="0"/>
              <w:rPr>
                <w:sz w:val="8"/>
                <w:szCs w:val="8"/>
              </w:rPr>
            </w:pPr>
          </w:p>
        </w:tc>
      </w:tr>
    </w:tbl>
    <w:p w:rsidR="006C4193" w:rsidRDefault="006C41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4193">
        <w:tc>
          <w:tcPr>
            <w:tcW w:w="2835" w:type="dxa"/>
          </w:tcPr>
          <w:p w:rsidR="006C4193" w:rsidRDefault="006C226F">
            <w:pPr>
              <w:pStyle w:val="CRCoverPage"/>
              <w:tabs>
                <w:tab w:val="right" w:pos="2751"/>
              </w:tabs>
              <w:spacing w:after="0"/>
              <w:rPr>
                <w:b/>
                <w:i/>
              </w:rPr>
            </w:pPr>
            <w:r>
              <w:rPr>
                <w:b/>
                <w:i/>
              </w:rPr>
              <w:t>Proposed change affects:</w:t>
            </w:r>
          </w:p>
        </w:tc>
        <w:tc>
          <w:tcPr>
            <w:tcW w:w="1418" w:type="dxa"/>
          </w:tcPr>
          <w:p w:rsidR="006C4193" w:rsidRDefault="006C22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4193" w:rsidRDefault="006C4193">
            <w:pPr>
              <w:pStyle w:val="CRCoverPage"/>
              <w:spacing w:after="0"/>
              <w:jc w:val="center"/>
              <w:rPr>
                <w:b/>
                <w:caps/>
              </w:rPr>
            </w:pPr>
          </w:p>
        </w:tc>
        <w:tc>
          <w:tcPr>
            <w:tcW w:w="709" w:type="dxa"/>
            <w:tcBorders>
              <w:left w:val="single" w:sz="4" w:space="0" w:color="auto"/>
            </w:tcBorders>
          </w:tcPr>
          <w:p w:rsidR="006C4193" w:rsidRDefault="006C22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4193" w:rsidRDefault="006C4193">
            <w:pPr>
              <w:pStyle w:val="CRCoverPage"/>
              <w:spacing w:after="0"/>
              <w:jc w:val="center"/>
              <w:rPr>
                <w:b/>
                <w:caps/>
              </w:rPr>
            </w:pPr>
          </w:p>
        </w:tc>
        <w:tc>
          <w:tcPr>
            <w:tcW w:w="2126" w:type="dxa"/>
          </w:tcPr>
          <w:p w:rsidR="006C4193" w:rsidRDefault="006C22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4193" w:rsidRDefault="006C226F">
            <w:pPr>
              <w:pStyle w:val="CRCoverPage"/>
              <w:spacing w:after="0"/>
              <w:jc w:val="center"/>
              <w:rPr>
                <w:b/>
                <w:caps/>
              </w:rPr>
            </w:pPr>
            <w:r>
              <w:rPr>
                <w:b/>
                <w:caps/>
                <w:lang w:val="en-US" w:eastAsia="zh-CN"/>
              </w:rPr>
              <w:t>x</w:t>
            </w:r>
          </w:p>
        </w:tc>
        <w:tc>
          <w:tcPr>
            <w:tcW w:w="1418" w:type="dxa"/>
            <w:tcBorders>
              <w:left w:val="nil"/>
            </w:tcBorders>
          </w:tcPr>
          <w:p w:rsidR="006C4193" w:rsidRDefault="006C22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4193" w:rsidRDefault="006C4193">
            <w:pPr>
              <w:pStyle w:val="CRCoverPage"/>
              <w:spacing w:after="0"/>
              <w:jc w:val="center"/>
              <w:rPr>
                <w:b/>
                <w:bCs/>
                <w:caps/>
              </w:rPr>
            </w:pPr>
          </w:p>
        </w:tc>
      </w:tr>
    </w:tbl>
    <w:p w:rsidR="006C4193" w:rsidRDefault="006C41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4193">
        <w:tc>
          <w:tcPr>
            <w:tcW w:w="9640" w:type="dxa"/>
            <w:gridSpan w:val="11"/>
          </w:tcPr>
          <w:p w:rsidR="006C4193" w:rsidRDefault="006C4193">
            <w:pPr>
              <w:pStyle w:val="CRCoverPage"/>
              <w:spacing w:after="0"/>
              <w:rPr>
                <w:sz w:val="8"/>
                <w:szCs w:val="8"/>
              </w:rPr>
            </w:pPr>
          </w:p>
        </w:tc>
      </w:tr>
      <w:tr w:rsidR="006C4193">
        <w:tc>
          <w:tcPr>
            <w:tcW w:w="1843" w:type="dxa"/>
            <w:tcBorders>
              <w:top w:val="single" w:sz="4" w:space="0" w:color="auto"/>
              <w:left w:val="single" w:sz="4" w:space="0" w:color="auto"/>
            </w:tcBorders>
          </w:tcPr>
          <w:p w:rsidR="006C4193" w:rsidRDefault="006C22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C4193" w:rsidRDefault="006C226F">
            <w:pPr>
              <w:pStyle w:val="CRCoverPage"/>
              <w:spacing w:after="0"/>
              <w:ind w:left="100"/>
            </w:pPr>
            <w:r>
              <w:rPr>
                <w:rFonts w:hint="eastAsia"/>
                <w:lang w:val="en-US"/>
              </w:rPr>
              <w:t>Rel-15 CR for UE specific DRX delivery</w:t>
            </w:r>
          </w:p>
        </w:tc>
      </w:tr>
      <w:tr w:rsidR="006C4193">
        <w:trPr>
          <w:trHeight w:val="90"/>
        </w:trPr>
        <w:tc>
          <w:tcPr>
            <w:tcW w:w="1843" w:type="dxa"/>
            <w:tcBorders>
              <w:left w:val="single" w:sz="4" w:space="0" w:color="auto"/>
            </w:tcBorders>
          </w:tcPr>
          <w:p w:rsidR="006C4193" w:rsidRDefault="006C4193">
            <w:pPr>
              <w:pStyle w:val="CRCoverPage"/>
              <w:spacing w:after="0"/>
              <w:rPr>
                <w:b/>
                <w:i/>
                <w:sz w:val="8"/>
                <w:szCs w:val="8"/>
              </w:rPr>
            </w:pPr>
          </w:p>
        </w:tc>
        <w:tc>
          <w:tcPr>
            <w:tcW w:w="7797" w:type="dxa"/>
            <w:gridSpan w:val="10"/>
            <w:tcBorders>
              <w:right w:val="single" w:sz="4" w:space="0" w:color="auto"/>
            </w:tcBorders>
          </w:tcPr>
          <w:p w:rsidR="006C4193" w:rsidRDefault="006C4193">
            <w:pPr>
              <w:pStyle w:val="CRCoverPage"/>
              <w:spacing w:after="0"/>
              <w:rPr>
                <w:sz w:val="8"/>
                <w:szCs w:val="8"/>
              </w:rPr>
            </w:pP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C4193" w:rsidRDefault="006C226F">
            <w:pPr>
              <w:pStyle w:val="CRCoverPage"/>
              <w:spacing w:after="0"/>
              <w:ind w:left="100"/>
              <w:rPr>
                <w:lang w:val="en-US" w:eastAsia="zh-CN"/>
              </w:rPr>
            </w:pPr>
            <w:fldSimple w:instr=" DOCPROPERTY  SourceIfWg  \* MERGEFORMAT ">
              <w:r>
                <w:t>ZTE</w:t>
              </w:r>
            </w:fldSimple>
            <w:r>
              <w:rPr>
                <w:rFonts w:hint="eastAsia"/>
                <w:lang w:val="en-US" w:eastAsia="zh-CN"/>
              </w:rPr>
              <w:t xml:space="preserve">, </w:t>
            </w:r>
            <w:r>
              <w:t>Qualcomm Incorporated</w:t>
            </w:r>
            <w:r>
              <w:rPr>
                <w:rFonts w:hint="eastAsia"/>
                <w:lang w:val="en-US" w:eastAsia="zh-CN"/>
              </w:rPr>
              <w:t>,</w:t>
            </w:r>
            <w:r>
              <w:t xml:space="preserve"> Nokia, Nokia Shanghai Bell</w:t>
            </w:r>
            <w:r>
              <w:rPr>
                <w:rFonts w:hint="eastAsia"/>
                <w:lang w:val="en-US" w:eastAsia="zh-CN"/>
              </w:rPr>
              <w:t>,</w:t>
            </w:r>
            <w:r>
              <w:rPr>
                <w:lang w:eastAsia="zh-CN"/>
              </w:rPr>
              <w:t xml:space="preserve"> Ericsson</w:t>
            </w:r>
            <w:r>
              <w:rPr>
                <w:rFonts w:hint="eastAsia"/>
                <w:lang w:val="en-US" w:eastAsia="zh-CN"/>
              </w:rPr>
              <w:t>, Huawei</w:t>
            </w: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C4193" w:rsidRDefault="006C226F">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6C4193">
        <w:tc>
          <w:tcPr>
            <w:tcW w:w="1843" w:type="dxa"/>
            <w:tcBorders>
              <w:left w:val="single" w:sz="4" w:space="0" w:color="auto"/>
            </w:tcBorders>
          </w:tcPr>
          <w:p w:rsidR="006C4193" w:rsidRDefault="006C4193">
            <w:pPr>
              <w:pStyle w:val="CRCoverPage"/>
              <w:spacing w:after="0"/>
              <w:rPr>
                <w:b/>
                <w:i/>
                <w:sz w:val="8"/>
                <w:szCs w:val="8"/>
              </w:rPr>
            </w:pPr>
          </w:p>
        </w:tc>
        <w:tc>
          <w:tcPr>
            <w:tcW w:w="7797" w:type="dxa"/>
            <w:gridSpan w:val="10"/>
            <w:tcBorders>
              <w:right w:val="single" w:sz="4" w:space="0" w:color="auto"/>
            </w:tcBorders>
          </w:tcPr>
          <w:p w:rsidR="006C4193" w:rsidRDefault="006C4193">
            <w:pPr>
              <w:pStyle w:val="CRCoverPage"/>
              <w:spacing w:after="0"/>
              <w:rPr>
                <w:sz w:val="8"/>
                <w:szCs w:val="8"/>
              </w:rPr>
            </w:pP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Work item code:</w:t>
            </w:r>
          </w:p>
        </w:tc>
        <w:tc>
          <w:tcPr>
            <w:tcW w:w="3686" w:type="dxa"/>
            <w:gridSpan w:val="5"/>
            <w:shd w:val="pct30" w:color="FFFF00" w:fill="auto"/>
          </w:tcPr>
          <w:p w:rsidR="006C4193" w:rsidRDefault="006C226F">
            <w:pPr>
              <w:pStyle w:val="CRCoverPage"/>
              <w:spacing w:after="0"/>
              <w:ind w:left="100"/>
            </w:pPr>
            <w:r>
              <w:t>LTE_5GCN_connect-Core</w:t>
            </w:r>
            <w:r>
              <w:rPr>
                <w:lang w:eastAsia="zh-CN"/>
              </w:rPr>
              <w:t>,</w:t>
            </w:r>
            <w:r>
              <w:t xml:space="preserve"> NR_newRAT-Core </w:t>
            </w:r>
          </w:p>
        </w:tc>
        <w:tc>
          <w:tcPr>
            <w:tcW w:w="567" w:type="dxa"/>
            <w:tcBorders>
              <w:left w:val="nil"/>
            </w:tcBorders>
          </w:tcPr>
          <w:p w:rsidR="006C4193" w:rsidRDefault="006C4193">
            <w:pPr>
              <w:pStyle w:val="CRCoverPage"/>
              <w:spacing w:after="0"/>
              <w:ind w:right="100"/>
            </w:pPr>
          </w:p>
        </w:tc>
        <w:tc>
          <w:tcPr>
            <w:tcW w:w="1417" w:type="dxa"/>
            <w:gridSpan w:val="3"/>
            <w:tcBorders>
              <w:left w:val="nil"/>
            </w:tcBorders>
          </w:tcPr>
          <w:p w:rsidR="006C4193" w:rsidRDefault="006C226F">
            <w:pPr>
              <w:pStyle w:val="CRCoverPage"/>
              <w:spacing w:after="0"/>
              <w:jc w:val="right"/>
            </w:pPr>
            <w:r>
              <w:rPr>
                <w:b/>
                <w:i/>
              </w:rPr>
              <w:t>Date:</w:t>
            </w:r>
          </w:p>
        </w:tc>
        <w:tc>
          <w:tcPr>
            <w:tcW w:w="2127" w:type="dxa"/>
            <w:tcBorders>
              <w:right w:val="single" w:sz="4" w:space="0" w:color="auto"/>
            </w:tcBorders>
            <w:shd w:val="pct30" w:color="FFFF00" w:fill="auto"/>
          </w:tcPr>
          <w:p w:rsidR="006C4193" w:rsidRDefault="006C226F">
            <w:pPr>
              <w:pStyle w:val="CRCoverPage"/>
              <w:spacing w:after="0"/>
              <w:ind w:left="100"/>
              <w:rPr>
                <w:lang w:val="en-US"/>
              </w:rPr>
            </w:pPr>
            <w:r>
              <w:t>2021-05-05</w:t>
            </w:r>
          </w:p>
        </w:tc>
      </w:tr>
      <w:tr w:rsidR="006C4193">
        <w:tc>
          <w:tcPr>
            <w:tcW w:w="1843" w:type="dxa"/>
            <w:tcBorders>
              <w:left w:val="single" w:sz="4" w:space="0" w:color="auto"/>
            </w:tcBorders>
          </w:tcPr>
          <w:p w:rsidR="006C4193" w:rsidRDefault="006C4193">
            <w:pPr>
              <w:pStyle w:val="CRCoverPage"/>
              <w:spacing w:after="0"/>
              <w:rPr>
                <w:b/>
                <w:i/>
                <w:sz w:val="8"/>
                <w:szCs w:val="8"/>
              </w:rPr>
            </w:pPr>
          </w:p>
        </w:tc>
        <w:tc>
          <w:tcPr>
            <w:tcW w:w="1986" w:type="dxa"/>
            <w:gridSpan w:val="4"/>
          </w:tcPr>
          <w:p w:rsidR="006C4193" w:rsidRDefault="006C4193">
            <w:pPr>
              <w:pStyle w:val="CRCoverPage"/>
              <w:spacing w:after="0"/>
              <w:rPr>
                <w:sz w:val="8"/>
                <w:szCs w:val="8"/>
              </w:rPr>
            </w:pPr>
          </w:p>
        </w:tc>
        <w:tc>
          <w:tcPr>
            <w:tcW w:w="2267" w:type="dxa"/>
            <w:gridSpan w:val="2"/>
          </w:tcPr>
          <w:p w:rsidR="006C4193" w:rsidRDefault="006C4193">
            <w:pPr>
              <w:pStyle w:val="CRCoverPage"/>
              <w:spacing w:after="0"/>
              <w:rPr>
                <w:sz w:val="8"/>
                <w:szCs w:val="8"/>
              </w:rPr>
            </w:pPr>
          </w:p>
        </w:tc>
        <w:tc>
          <w:tcPr>
            <w:tcW w:w="1417" w:type="dxa"/>
            <w:gridSpan w:val="3"/>
          </w:tcPr>
          <w:p w:rsidR="006C4193" w:rsidRDefault="006C4193">
            <w:pPr>
              <w:pStyle w:val="CRCoverPage"/>
              <w:spacing w:after="0"/>
              <w:rPr>
                <w:sz w:val="8"/>
                <w:szCs w:val="8"/>
              </w:rPr>
            </w:pPr>
          </w:p>
        </w:tc>
        <w:tc>
          <w:tcPr>
            <w:tcW w:w="2127" w:type="dxa"/>
            <w:tcBorders>
              <w:right w:val="single" w:sz="4" w:space="0" w:color="auto"/>
            </w:tcBorders>
          </w:tcPr>
          <w:p w:rsidR="006C4193" w:rsidRDefault="006C4193">
            <w:pPr>
              <w:pStyle w:val="CRCoverPage"/>
              <w:spacing w:after="0"/>
              <w:rPr>
                <w:sz w:val="8"/>
                <w:szCs w:val="8"/>
              </w:rPr>
            </w:pPr>
          </w:p>
        </w:tc>
      </w:tr>
      <w:tr w:rsidR="006C4193">
        <w:trPr>
          <w:cantSplit/>
        </w:trPr>
        <w:tc>
          <w:tcPr>
            <w:tcW w:w="1843" w:type="dxa"/>
            <w:tcBorders>
              <w:left w:val="single" w:sz="4" w:space="0" w:color="auto"/>
            </w:tcBorders>
          </w:tcPr>
          <w:p w:rsidR="006C4193" w:rsidRDefault="006C226F">
            <w:pPr>
              <w:pStyle w:val="CRCoverPage"/>
              <w:tabs>
                <w:tab w:val="right" w:pos="1759"/>
              </w:tabs>
              <w:spacing w:after="0"/>
              <w:rPr>
                <w:b/>
                <w:i/>
              </w:rPr>
            </w:pPr>
            <w:r>
              <w:rPr>
                <w:b/>
                <w:i/>
              </w:rPr>
              <w:t>Category:</w:t>
            </w:r>
          </w:p>
        </w:tc>
        <w:tc>
          <w:tcPr>
            <w:tcW w:w="851" w:type="dxa"/>
            <w:shd w:val="pct30" w:color="FFFF00" w:fill="auto"/>
          </w:tcPr>
          <w:p w:rsidR="006C4193" w:rsidRDefault="006C226F">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6C4193" w:rsidRDefault="006C4193">
            <w:pPr>
              <w:pStyle w:val="CRCoverPage"/>
              <w:spacing w:after="0"/>
            </w:pPr>
          </w:p>
        </w:tc>
        <w:tc>
          <w:tcPr>
            <w:tcW w:w="1417" w:type="dxa"/>
            <w:gridSpan w:val="3"/>
            <w:tcBorders>
              <w:left w:val="nil"/>
            </w:tcBorders>
          </w:tcPr>
          <w:p w:rsidR="006C4193" w:rsidRDefault="006C226F">
            <w:pPr>
              <w:pStyle w:val="CRCoverPage"/>
              <w:spacing w:after="0"/>
              <w:jc w:val="right"/>
              <w:rPr>
                <w:b/>
                <w:i/>
              </w:rPr>
            </w:pPr>
            <w:r>
              <w:rPr>
                <w:b/>
                <w:i/>
              </w:rPr>
              <w:t>Release:</w:t>
            </w:r>
          </w:p>
        </w:tc>
        <w:tc>
          <w:tcPr>
            <w:tcW w:w="2127" w:type="dxa"/>
            <w:tcBorders>
              <w:right w:val="single" w:sz="4" w:space="0" w:color="auto"/>
            </w:tcBorders>
            <w:shd w:val="pct30" w:color="FFFF00" w:fill="auto"/>
          </w:tcPr>
          <w:p w:rsidR="006C4193" w:rsidRDefault="006C226F">
            <w:pPr>
              <w:pStyle w:val="CRCoverPage"/>
              <w:spacing w:after="0"/>
              <w:ind w:left="100"/>
            </w:pPr>
            <w:fldSimple w:instr=" DOCPROPERTY  Release  \* MERGEFORMAT ">
              <w:r>
                <w:t>Rel-1</w:t>
              </w:r>
              <w:r>
                <w:rPr>
                  <w:rFonts w:hint="eastAsia"/>
                  <w:lang w:val="en-US" w:eastAsia="zh-CN"/>
                </w:rPr>
                <w:t>5</w:t>
              </w:r>
            </w:fldSimple>
          </w:p>
        </w:tc>
      </w:tr>
      <w:tr w:rsidR="006C4193">
        <w:tc>
          <w:tcPr>
            <w:tcW w:w="1843" w:type="dxa"/>
            <w:tcBorders>
              <w:left w:val="single" w:sz="4" w:space="0" w:color="auto"/>
              <w:bottom w:val="single" w:sz="4" w:space="0" w:color="auto"/>
            </w:tcBorders>
          </w:tcPr>
          <w:p w:rsidR="006C4193" w:rsidRDefault="006C4193">
            <w:pPr>
              <w:pStyle w:val="CRCoverPage"/>
              <w:spacing w:after="0"/>
              <w:rPr>
                <w:b/>
                <w:i/>
              </w:rPr>
            </w:pPr>
          </w:p>
        </w:tc>
        <w:tc>
          <w:tcPr>
            <w:tcW w:w="4677" w:type="dxa"/>
            <w:gridSpan w:val="8"/>
            <w:tcBorders>
              <w:bottom w:val="single" w:sz="4" w:space="0" w:color="auto"/>
            </w:tcBorders>
          </w:tcPr>
          <w:p w:rsidR="006C4193" w:rsidRDefault="006C22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C4193" w:rsidRDefault="006C226F">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6C4193" w:rsidRDefault="006C22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C4193">
        <w:tc>
          <w:tcPr>
            <w:tcW w:w="1843" w:type="dxa"/>
          </w:tcPr>
          <w:p w:rsidR="006C4193" w:rsidRDefault="006C4193">
            <w:pPr>
              <w:pStyle w:val="CRCoverPage"/>
              <w:spacing w:after="0"/>
              <w:rPr>
                <w:b/>
                <w:i/>
                <w:sz w:val="8"/>
                <w:szCs w:val="8"/>
              </w:rPr>
            </w:pPr>
          </w:p>
        </w:tc>
        <w:tc>
          <w:tcPr>
            <w:tcW w:w="7797" w:type="dxa"/>
            <w:gridSpan w:val="10"/>
          </w:tcPr>
          <w:p w:rsidR="006C4193" w:rsidRDefault="006C4193">
            <w:pPr>
              <w:pStyle w:val="CRCoverPage"/>
              <w:spacing w:after="0"/>
              <w:rPr>
                <w:sz w:val="8"/>
                <w:szCs w:val="8"/>
              </w:rPr>
            </w:pPr>
          </w:p>
        </w:tc>
      </w:tr>
      <w:tr w:rsidR="006C4193">
        <w:tc>
          <w:tcPr>
            <w:tcW w:w="2694" w:type="dxa"/>
            <w:gridSpan w:val="2"/>
            <w:tcBorders>
              <w:top w:val="single" w:sz="4" w:space="0" w:color="auto"/>
              <w:left w:val="single" w:sz="4" w:space="0" w:color="auto"/>
            </w:tcBorders>
          </w:tcPr>
          <w:p w:rsidR="006C4193" w:rsidRDefault="006C22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4193" w:rsidRDefault="006C226F">
            <w:pPr>
              <w:pStyle w:val="CRCoverPage"/>
              <w:spacing w:after="0"/>
              <w:ind w:left="100"/>
              <w:rPr>
                <w:lang w:val="en-US"/>
              </w:rPr>
            </w:pPr>
            <w:r>
              <w:rPr>
                <w:rFonts w:cs="Arial" w:hint="eastAsia"/>
                <w:iCs/>
                <w:lang w:val="en-US" w:eastAsia="zh-CN"/>
              </w:rPr>
              <w:t>B</w:t>
            </w:r>
            <w:r>
              <w:rPr>
                <w:rFonts w:cs="Arial"/>
                <w:iCs/>
                <w:lang w:val="en-US" w:eastAsia="zh-CN"/>
              </w:rPr>
              <w:t>ased on the TS 36.304</w:t>
            </w:r>
            <w:r>
              <w:rPr>
                <w:rFonts w:cs="Arial" w:hint="eastAsia"/>
                <w:iCs/>
                <w:lang w:val="en-US" w:eastAsia="zh-CN"/>
              </w:rPr>
              <w:t xml:space="preserve"> and TS 38.304</w:t>
            </w:r>
            <w:r>
              <w:rPr>
                <w:rFonts w:cs="Arial"/>
                <w:iCs/>
                <w:lang w:val="en-US" w:eastAsia="zh-CN"/>
              </w:rPr>
              <w:t>, in RRC_INACTIVE state, the paging DRX cycle(T) of the UE is determined by the shortest of the RAN paging cycle, the UE specific paging cycle, if allocated by upper layers and the default paging cycle</w:t>
            </w:r>
            <w:r>
              <w:rPr>
                <w:rFonts w:cs="Arial" w:hint="eastAsia"/>
                <w:iCs/>
                <w:lang w:val="en-US" w:eastAsia="zh-CN"/>
              </w:rPr>
              <w:t xml:space="preserve">. </w:t>
            </w:r>
            <w:r>
              <w:rPr>
                <w:rFonts w:hint="eastAsia"/>
                <w:lang w:val="en-US" w:eastAsia="zh-CN"/>
              </w:rPr>
              <w:t xml:space="preserve">But there is only one </w:t>
            </w:r>
            <w:r>
              <w:rPr>
                <w:rFonts w:hint="eastAsia"/>
                <w:i/>
                <w:iCs/>
                <w:lang w:val="en-US" w:eastAsia="zh-CN"/>
              </w:rPr>
              <w:t xml:space="preserve">Paging DRX </w:t>
            </w:r>
            <w:r>
              <w:rPr>
                <w:rFonts w:hint="eastAsia"/>
                <w:lang w:val="en-US" w:eastAsia="zh-CN"/>
              </w:rPr>
              <w:t>IE</w:t>
            </w:r>
            <w:r>
              <w:rPr>
                <w:lang w:val="en-US" w:eastAsia="zh-CN"/>
              </w:rPr>
              <w:t xml:space="preserve"> in RAN PAGING message of XnAP</w:t>
            </w:r>
            <w:r>
              <w:rPr>
                <w:rFonts w:hint="eastAsia"/>
                <w:lang w:val="en-US" w:eastAsia="zh-CN"/>
              </w:rPr>
              <w:t xml:space="preserve">, it is unclear which DRX it refers to. </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sz w:val="8"/>
                <w:szCs w:val="8"/>
              </w:rPr>
            </w:pPr>
          </w:p>
        </w:tc>
      </w:tr>
      <w:tr w:rsidR="006C4193">
        <w:tc>
          <w:tcPr>
            <w:tcW w:w="2694" w:type="dxa"/>
            <w:gridSpan w:val="2"/>
            <w:tcBorders>
              <w:left w:val="single" w:sz="4" w:space="0" w:color="auto"/>
            </w:tcBorders>
          </w:tcPr>
          <w:p w:rsidR="006C4193" w:rsidRDefault="006C22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4193" w:rsidRDefault="006C226F">
            <w:pPr>
              <w:numPr>
                <w:ilvl w:val="0"/>
                <w:numId w:val="1"/>
              </w:numPr>
              <w:spacing w:afterLines="50" w:after="120" w:line="240" w:lineRule="auto"/>
              <w:ind w:left="102"/>
              <w:rPr>
                <w:rFonts w:ascii="Arial" w:hAnsi="Arial" w:cs="Arial"/>
                <w:iCs/>
                <w:lang w:val="en-US" w:eastAsia="zh-CN"/>
              </w:rPr>
            </w:pPr>
            <w:r>
              <w:rPr>
                <w:rFonts w:ascii="Arial" w:hAnsi="Arial" w:cs="Arial"/>
                <w:iCs/>
                <w:lang w:val="en-US" w:eastAsia="zh-CN"/>
              </w:rPr>
              <w:t xml:space="preserve">Clarify that the </w:t>
            </w:r>
            <w:r>
              <w:rPr>
                <w:rFonts w:ascii="Arial" w:hAnsi="Arial" w:cs="Arial"/>
                <w:i/>
                <w:lang w:val="en-US" w:eastAsia="zh-CN"/>
              </w:rPr>
              <w:t>Paging DRX</w:t>
            </w:r>
            <w:r>
              <w:rPr>
                <w:rFonts w:ascii="Arial" w:hAnsi="Arial" w:cs="Arial"/>
                <w:iCs/>
                <w:lang w:val="en-US" w:eastAsia="zh-CN"/>
              </w:rPr>
              <w:t xml:space="preserve"> IE contains the RAN paging cycle.</w:t>
            </w:r>
          </w:p>
          <w:p w:rsidR="006C4193" w:rsidRDefault="006C226F">
            <w:pPr>
              <w:numPr>
                <w:ilvl w:val="0"/>
                <w:numId w:val="1"/>
              </w:numPr>
              <w:spacing w:afterLines="50" w:after="120" w:line="240" w:lineRule="auto"/>
              <w:ind w:left="102"/>
              <w:rPr>
                <w:rFonts w:ascii="Arial" w:hAnsi="Arial" w:cs="Arial"/>
                <w:lang w:val="en-US"/>
              </w:rPr>
            </w:pPr>
            <w:r>
              <w:rPr>
                <w:rFonts w:ascii="Arial" w:hAnsi="Arial" w:cs="Arial"/>
                <w:iCs/>
                <w:lang w:val="en-US" w:eastAsia="zh-CN"/>
              </w:rPr>
              <w:t xml:space="preserve">Include </w:t>
            </w:r>
            <w:r>
              <w:rPr>
                <w:rFonts w:ascii="Arial" w:hAnsi="Arial" w:cs="Arial"/>
                <w:i/>
                <w:lang w:val="en-US" w:eastAsia="zh-CN"/>
              </w:rPr>
              <w:t xml:space="preserve">UE Specific DRX </w:t>
            </w:r>
            <w:r>
              <w:rPr>
                <w:rFonts w:ascii="Arial" w:hAnsi="Arial" w:cs="Arial"/>
                <w:lang w:val="en-US" w:eastAsia="zh-CN"/>
              </w:rPr>
              <w:t>in the RAN PAGING message.</w:t>
            </w:r>
          </w:p>
          <w:p w:rsidR="006C4193" w:rsidRDefault="006C226F">
            <w:pPr>
              <w:spacing w:after="0" w:line="240" w:lineRule="auto"/>
              <w:ind w:left="100"/>
              <w:rPr>
                <w:rFonts w:ascii="Arial" w:hAnsi="Arial" w:cs="Arial"/>
                <w:b/>
                <w:u w:val="single"/>
              </w:rPr>
            </w:pPr>
            <w:r>
              <w:rPr>
                <w:rFonts w:ascii="Arial" w:hAnsi="Arial" w:cs="Arial"/>
                <w:b/>
                <w:u w:val="single"/>
              </w:rPr>
              <w:t>Impact Analysis</w:t>
            </w:r>
          </w:p>
          <w:p w:rsidR="006C4193" w:rsidRDefault="006C4193">
            <w:pPr>
              <w:spacing w:after="0" w:line="240" w:lineRule="auto"/>
              <w:ind w:left="100"/>
              <w:rPr>
                <w:rFonts w:ascii="Arial" w:hAnsi="Arial" w:cs="Arial"/>
              </w:rPr>
            </w:pPr>
          </w:p>
          <w:p w:rsidR="006C4193" w:rsidRDefault="006C226F">
            <w:pPr>
              <w:spacing w:after="0" w:line="240" w:lineRule="auto"/>
              <w:ind w:left="100"/>
              <w:rPr>
                <w:rFonts w:ascii="Arial" w:hAnsi="Arial" w:cs="Arial"/>
                <w:u w:val="single"/>
              </w:rPr>
            </w:pPr>
            <w:r>
              <w:rPr>
                <w:rFonts w:ascii="Arial" w:hAnsi="Arial" w:cs="Arial"/>
                <w:u w:val="single"/>
              </w:rPr>
              <w:t>Impacted functionality:</w:t>
            </w:r>
          </w:p>
          <w:p w:rsidR="006C4193" w:rsidRDefault="006C226F">
            <w:pPr>
              <w:pStyle w:val="CRCoverPage"/>
              <w:ind w:left="100"/>
              <w:rPr>
                <w:rFonts w:cs="Arial"/>
                <w:lang w:val="en-US" w:eastAsia="zh-CN"/>
              </w:rPr>
            </w:pPr>
            <w:r>
              <w:rPr>
                <w:rFonts w:cs="Arial"/>
                <w:lang w:eastAsia="zh-CN"/>
              </w:rPr>
              <w:t>T</w:t>
            </w:r>
            <w:r>
              <w:rPr>
                <w:rFonts w:cs="Arial"/>
                <w:lang w:val="en-US" w:eastAsia="zh-CN"/>
              </w:rPr>
              <w:t>his CR has an isolated impact towards the previous version of the specification (same release).</w:t>
            </w:r>
          </w:p>
          <w:p w:rsidR="006C4193" w:rsidRDefault="006C226F">
            <w:pPr>
              <w:pStyle w:val="CRCoverPage"/>
              <w:spacing w:after="0"/>
              <w:ind w:left="100"/>
              <w:rPr>
                <w:rFonts w:cs="Arial"/>
              </w:rPr>
            </w:pPr>
            <w:r>
              <w:rPr>
                <w:rFonts w:cs="Arial"/>
                <w:lang w:val="en-US" w:eastAsia="zh-CN"/>
              </w:rPr>
              <w:t>This CR only has an impact on the Paging function for UE in RRC_INACTIVE.</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rFonts w:cs="Arial"/>
                <w:sz w:val="8"/>
                <w:szCs w:val="8"/>
              </w:rPr>
            </w:pPr>
          </w:p>
        </w:tc>
      </w:tr>
      <w:tr w:rsidR="006C4193">
        <w:tc>
          <w:tcPr>
            <w:tcW w:w="2694" w:type="dxa"/>
            <w:gridSpan w:val="2"/>
            <w:tcBorders>
              <w:left w:val="single" w:sz="4" w:space="0" w:color="auto"/>
              <w:bottom w:val="single" w:sz="4" w:space="0" w:color="auto"/>
            </w:tcBorders>
          </w:tcPr>
          <w:p w:rsidR="006C4193" w:rsidRDefault="006C22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C4193" w:rsidRDefault="006C226F">
            <w:pPr>
              <w:pStyle w:val="CRCoverPage"/>
              <w:spacing w:after="0"/>
              <w:ind w:left="100"/>
              <w:rPr>
                <w:rFonts w:cs="Arial"/>
              </w:rPr>
            </w:pPr>
            <w:r>
              <w:rPr>
                <w:rFonts w:cs="Arial"/>
                <w:lang w:val="en-US" w:eastAsia="zh-CN"/>
              </w:rPr>
              <w:t xml:space="preserve">The meaning of </w:t>
            </w:r>
            <w:r>
              <w:rPr>
                <w:rFonts w:cs="Arial"/>
                <w:i/>
                <w:iCs/>
                <w:lang w:val="en-US" w:eastAsia="zh-CN"/>
              </w:rPr>
              <w:t>Paging DRX</w:t>
            </w:r>
            <w:r>
              <w:rPr>
                <w:rFonts w:cs="Arial"/>
                <w:lang w:val="en-US" w:eastAsia="zh-CN"/>
              </w:rPr>
              <w:t xml:space="preserve"> IE is unclear</w:t>
            </w:r>
            <w:r>
              <w:rPr>
                <w:rFonts w:cs="Arial"/>
                <w:iCs/>
                <w:lang w:val="en-US" w:eastAsia="zh-CN"/>
              </w:rPr>
              <w:t>.</w:t>
            </w:r>
          </w:p>
        </w:tc>
      </w:tr>
      <w:tr w:rsidR="006C4193">
        <w:tc>
          <w:tcPr>
            <w:tcW w:w="2694" w:type="dxa"/>
            <w:gridSpan w:val="2"/>
          </w:tcPr>
          <w:p w:rsidR="006C4193" w:rsidRDefault="006C4193">
            <w:pPr>
              <w:pStyle w:val="CRCoverPage"/>
              <w:spacing w:after="0"/>
              <w:rPr>
                <w:b/>
                <w:i/>
                <w:sz w:val="8"/>
                <w:szCs w:val="8"/>
              </w:rPr>
            </w:pPr>
          </w:p>
        </w:tc>
        <w:tc>
          <w:tcPr>
            <w:tcW w:w="6946" w:type="dxa"/>
            <w:gridSpan w:val="9"/>
          </w:tcPr>
          <w:p w:rsidR="006C4193" w:rsidRDefault="006C4193">
            <w:pPr>
              <w:pStyle w:val="CRCoverPage"/>
              <w:spacing w:after="0"/>
              <w:rPr>
                <w:sz w:val="8"/>
                <w:szCs w:val="8"/>
              </w:rPr>
            </w:pPr>
          </w:p>
        </w:tc>
      </w:tr>
      <w:tr w:rsidR="006C4193">
        <w:tc>
          <w:tcPr>
            <w:tcW w:w="2694" w:type="dxa"/>
            <w:gridSpan w:val="2"/>
            <w:tcBorders>
              <w:top w:val="single" w:sz="4" w:space="0" w:color="auto"/>
              <w:left w:val="single" w:sz="4" w:space="0" w:color="auto"/>
            </w:tcBorders>
          </w:tcPr>
          <w:p w:rsidR="006C4193" w:rsidRDefault="006C22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C4193" w:rsidRDefault="006C226F">
            <w:pPr>
              <w:pStyle w:val="CRCoverPage"/>
              <w:spacing w:after="0"/>
              <w:ind w:left="100"/>
              <w:rPr>
                <w:lang w:val="en-US"/>
              </w:rPr>
            </w:pPr>
            <w:r>
              <w:rPr>
                <w:lang w:val="en-US" w:eastAsia="zh-CN"/>
              </w:rPr>
              <w:t xml:space="preserve">8.2.5, 9.1.1.7, </w:t>
            </w:r>
            <w:r>
              <w:rPr>
                <w:rFonts w:hint="eastAsia"/>
                <w:lang w:val="en-US" w:eastAsia="zh-CN"/>
              </w:rPr>
              <w:t xml:space="preserve">9.2.3.66, 9.2.3.xy(new), </w:t>
            </w:r>
            <w:r>
              <w:rPr>
                <w:rFonts w:cs="Arial"/>
                <w:lang w:val="en-US" w:eastAsia="zh-CN"/>
              </w:rPr>
              <w:t>ASN.1</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sz w:val="8"/>
                <w:szCs w:val="8"/>
              </w:rPr>
            </w:pPr>
          </w:p>
        </w:tc>
      </w:tr>
      <w:tr w:rsidR="006C4193">
        <w:tc>
          <w:tcPr>
            <w:tcW w:w="2694" w:type="dxa"/>
            <w:gridSpan w:val="2"/>
            <w:tcBorders>
              <w:left w:val="single" w:sz="4" w:space="0" w:color="auto"/>
            </w:tcBorders>
          </w:tcPr>
          <w:p w:rsidR="006C4193" w:rsidRDefault="006C41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C4193" w:rsidRDefault="006C22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4193" w:rsidRDefault="006C226F">
            <w:pPr>
              <w:pStyle w:val="CRCoverPage"/>
              <w:spacing w:after="0"/>
              <w:jc w:val="center"/>
              <w:rPr>
                <w:b/>
                <w:caps/>
              </w:rPr>
            </w:pPr>
            <w:r>
              <w:rPr>
                <w:b/>
                <w:caps/>
              </w:rPr>
              <w:t>N</w:t>
            </w:r>
          </w:p>
        </w:tc>
        <w:tc>
          <w:tcPr>
            <w:tcW w:w="2977" w:type="dxa"/>
            <w:gridSpan w:val="4"/>
          </w:tcPr>
          <w:p w:rsidR="006C4193" w:rsidRDefault="006C4193">
            <w:pPr>
              <w:pStyle w:val="CRCoverPage"/>
              <w:tabs>
                <w:tab w:val="right" w:pos="2893"/>
              </w:tabs>
              <w:spacing w:after="0"/>
            </w:pPr>
          </w:p>
        </w:tc>
        <w:tc>
          <w:tcPr>
            <w:tcW w:w="3401" w:type="dxa"/>
            <w:gridSpan w:val="3"/>
            <w:tcBorders>
              <w:right w:val="single" w:sz="4" w:space="0" w:color="auto"/>
            </w:tcBorders>
            <w:shd w:val="clear" w:color="FFFF00" w:fill="auto"/>
          </w:tcPr>
          <w:p w:rsidR="006C4193" w:rsidRDefault="006C4193">
            <w:pPr>
              <w:pStyle w:val="CRCoverPage"/>
              <w:spacing w:after="0"/>
              <w:ind w:left="99"/>
            </w:pPr>
          </w:p>
        </w:tc>
      </w:tr>
      <w:tr w:rsidR="006C4193">
        <w:tc>
          <w:tcPr>
            <w:tcW w:w="2694" w:type="dxa"/>
            <w:gridSpan w:val="2"/>
            <w:tcBorders>
              <w:left w:val="single" w:sz="4" w:space="0" w:color="auto"/>
            </w:tcBorders>
          </w:tcPr>
          <w:p w:rsidR="006C4193" w:rsidRDefault="006C22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22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spacing w:after="0"/>
            </w:pPr>
            <w:r>
              <w:t xml:space="preserve"> Test specifications</w:t>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22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spacing w:after="0"/>
            </w:pPr>
            <w:r>
              <w:t xml:space="preserve"> O&amp;M Specifications</w:t>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4193">
            <w:pPr>
              <w:pStyle w:val="CRCoverPage"/>
              <w:spacing w:after="0"/>
              <w:rPr>
                <w:b/>
                <w:i/>
              </w:rPr>
            </w:pPr>
          </w:p>
        </w:tc>
        <w:tc>
          <w:tcPr>
            <w:tcW w:w="6946" w:type="dxa"/>
            <w:gridSpan w:val="9"/>
            <w:tcBorders>
              <w:right w:val="single" w:sz="4" w:space="0" w:color="auto"/>
            </w:tcBorders>
          </w:tcPr>
          <w:p w:rsidR="006C4193" w:rsidRDefault="006C4193">
            <w:pPr>
              <w:pStyle w:val="CRCoverPage"/>
              <w:spacing w:after="0"/>
            </w:pPr>
          </w:p>
        </w:tc>
      </w:tr>
      <w:tr w:rsidR="006C4193">
        <w:tc>
          <w:tcPr>
            <w:tcW w:w="2694" w:type="dxa"/>
            <w:gridSpan w:val="2"/>
            <w:tcBorders>
              <w:left w:val="single" w:sz="4" w:space="0" w:color="auto"/>
              <w:bottom w:val="single" w:sz="4" w:space="0" w:color="auto"/>
            </w:tcBorders>
          </w:tcPr>
          <w:p w:rsidR="006C4193" w:rsidRDefault="006C22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C4193" w:rsidRDefault="006C4193">
            <w:pPr>
              <w:pStyle w:val="CRCoverPage"/>
              <w:spacing w:after="0"/>
              <w:ind w:left="100"/>
            </w:pPr>
          </w:p>
        </w:tc>
      </w:tr>
      <w:tr w:rsidR="006C4193">
        <w:tc>
          <w:tcPr>
            <w:tcW w:w="2694" w:type="dxa"/>
            <w:gridSpan w:val="2"/>
            <w:tcBorders>
              <w:top w:val="single" w:sz="4" w:space="0" w:color="auto"/>
              <w:bottom w:val="single" w:sz="4" w:space="0" w:color="auto"/>
            </w:tcBorders>
          </w:tcPr>
          <w:p w:rsidR="006C4193" w:rsidRDefault="006C41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C4193" w:rsidRDefault="006C4193">
            <w:pPr>
              <w:pStyle w:val="CRCoverPage"/>
              <w:spacing w:after="0"/>
              <w:ind w:left="100"/>
              <w:rPr>
                <w:sz w:val="8"/>
                <w:szCs w:val="8"/>
              </w:rPr>
            </w:pPr>
          </w:p>
        </w:tc>
      </w:tr>
      <w:tr w:rsidR="006C4193">
        <w:tc>
          <w:tcPr>
            <w:tcW w:w="2694" w:type="dxa"/>
            <w:gridSpan w:val="2"/>
            <w:tcBorders>
              <w:top w:val="single" w:sz="4" w:space="0" w:color="auto"/>
              <w:left w:val="single" w:sz="4" w:space="0" w:color="auto"/>
              <w:bottom w:val="single" w:sz="4" w:space="0" w:color="auto"/>
            </w:tcBorders>
          </w:tcPr>
          <w:p w:rsidR="006C4193" w:rsidRDefault="006C226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1198" w:rsidRDefault="006C226F" w:rsidP="00651198">
            <w:pPr>
              <w:pStyle w:val="CRCoverPage"/>
              <w:spacing w:after="0"/>
              <w:ind w:left="100"/>
              <w:rPr>
                <w:lang w:eastAsia="zh-CN"/>
              </w:rPr>
            </w:pPr>
            <w:r>
              <w:rPr>
                <w:rFonts w:hint="eastAsia"/>
                <w:lang w:eastAsia="zh-CN"/>
              </w:rPr>
              <w:t>R</w:t>
            </w:r>
            <w:r>
              <w:rPr>
                <w:lang w:eastAsia="zh-CN"/>
              </w:rPr>
              <w:t xml:space="preserve">ev0: </w:t>
            </w:r>
            <w:r>
              <w:rPr>
                <w:rFonts w:hint="eastAsia"/>
                <w:lang w:eastAsia="zh-CN"/>
              </w:rPr>
              <w:t>R3-211592</w:t>
            </w:r>
          </w:p>
          <w:p w:rsidR="006C4193" w:rsidRDefault="00651198" w:rsidP="00651198">
            <w:pPr>
              <w:pStyle w:val="CRCoverPage"/>
              <w:spacing w:after="0"/>
              <w:ind w:left="100"/>
              <w:rPr>
                <w:lang w:eastAsia="zh-CN"/>
              </w:rPr>
            </w:pPr>
            <w:r>
              <w:rPr>
                <w:rFonts w:hint="eastAsia"/>
                <w:lang w:eastAsia="zh-CN"/>
              </w:rPr>
              <w:t>Rev</w:t>
            </w:r>
            <w:r>
              <w:rPr>
                <w:lang w:eastAsia="zh-CN"/>
              </w:rPr>
              <w:t xml:space="preserve">1: </w:t>
            </w:r>
            <w:r w:rsidRPr="00651198">
              <w:rPr>
                <w:lang w:eastAsia="zh-CN"/>
              </w:rPr>
              <w:t>R3-212810</w:t>
            </w:r>
          </w:p>
        </w:tc>
      </w:tr>
    </w:tbl>
    <w:p w:rsidR="006C4193" w:rsidRDefault="006C4193"/>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9991255"/>
      <w:bookmarkStart w:id="4" w:name="_Toc56693408"/>
      <w:bookmarkStart w:id="5" w:name="_Toc36555655"/>
      <w:bookmarkStart w:id="6" w:name="_Toc45107706"/>
      <w:bookmarkStart w:id="7" w:name="_Toc45901326"/>
      <w:bookmarkStart w:id="8" w:name="_Toc58483965"/>
      <w:bookmarkStart w:id="9" w:name="_Toc51850405"/>
      <w:bookmarkStart w:id="10" w:name="_Toc44497318"/>
      <w:bookmarkStart w:id="11" w:name="_Toc20955068"/>
      <w:r>
        <w:rPr>
          <w:rFonts w:ascii="Arial" w:eastAsia="Times New Roman" w:hAnsi="Arial"/>
          <w:sz w:val="28"/>
          <w:lang w:eastAsia="en-GB"/>
        </w:rPr>
        <w:t>8.2.5</w:t>
      </w:r>
      <w:r>
        <w:rPr>
          <w:rFonts w:ascii="Arial" w:eastAsia="Times New Roman" w:hAnsi="Arial"/>
          <w:sz w:val="28"/>
          <w:lang w:eastAsia="en-GB"/>
        </w:rPr>
        <w:tab/>
        <w:t>RAN Paging</w:t>
      </w:r>
      <w:bookmarkEnd w:id="3"/>
      <w:bookmarkEnd w:id="4"/>
      <w:bookmarkEnd w:id="5"/>
      <w:bookmarkEnd w:id="6"/>
      <w:bookmarkEnd w:id="7"/>
      <w:bookmarkEnd w:id="8"/>
      <w:bookmarkEnd w:id="9"/>
      <w:bookmarkEnd w:id="10"/>
      <w:bookmarkEnd w:id="11"/>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51850406"/>
      <w:bookmarkStart w:id="13" w:name="_Toc20955069"/>
      <w:bookmarkStart w:id="14" w:name="_Toc56693409"/>
      <w:bookmarkStart w:id="15" w:name="_Toc36555656"/>
      <w:bookmarkStart w:id="16" w:name="_Toc58483966"/>
      <w:bookmarkStart w:id="17" w:name="_Toc44497319"/>
      <w:bookmarkStart w:id="18" w:name="_Toc45107707"/>
      <w:bookmarkStart w:id="19" w:name="_Toc29991256"/>
      <w:bookmarkStart w:id="20" w:name="_Toc45901327"/>
      <w:r>
        <w:rPr>
          <w:rFonts w:ascii="Arial" w:eastAsia="Times New Roman" w:hAnsi="Arial"/>
          <w:sz w:val="24"/>
          <w:lang w:eastAsia="en-GB"/>
        </w:rPr>
        <w:t>8.2.5.1</w:t>
      </w:r>
      <w:r>
        <w:rPr>
          <w:rFonts w:ascii="Arial" w:eastAsia="Times New Roman" w:hAnsi="Arial"/>
          <w:sz w:val="24"/>
          <w:lang w:eastAsia="en-GB"/>
        </w:rPr>
        <w:tab/>
        <w:t>General</w:t>
      </w:r>
      <w:bookmarkEnd w:id="12"/>
      <w:bookmarkEnd w:id="13"/>
      <w:bookmarkEnd w:id="14"/>
      <w:bookmarkEnd w:id="15"/>
      <w:bookmarkEnd w:id="16"/>
      <w:bookmarkEnd w:id="17"/>
      <w:bookmarkEnd w:id="18"/>
      <w:bookmarkEnd w:id="19"/>
      <w:bookmarkEnd w:id="20"/>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ko-KR"/>
        </w:rPr>
        <w:t>The purpose of the RAN Paging procedure is to enable the NG-RAN node</w:t>
      </w:r>
      <w:r>
        <w:rPr>
          <w:rFonts w:eastAsia="Times New Roman"/>
          <w:vertAlign w:val="subscript"/>
          <w:lang w:eastAsia="ko-KR"/>
        </w:rPr>
        <w:t>1</w:t>
      </w:r>
      <w:r>
        <w:rPr>
          <w:rFonts w:eastAsia="Times New Roman"/>
          <w:lang w:eastAsia="ko-KR"/>
        </w:rPr>
        <w:t xml:space="preserve"> </w:t>
      </w:r>
      <w:r>
        <w:rPr>
          <w:rFonts w:eastAsia="Times New Roman"/>
          <w:lang w:eastAsia="en-GB"/>
        </w:rPr>
        <w:t>to request paging of a UE in the NG-RAN node</w:t>
      </w:r>
      <w:r>
        <w:rPr>
          <w:rFonts w:eastAsia="Times New Roman"/>
          <w:vertAlign w:val="subscript"/>
          <w:lang w:eastAsia="ko-KR"/>
        </w:rPr>
        <w:t>2</w:t>
      </w:r>
      <w:r>
        <w:rPr>
          <w:rFonts w:eastAsia="Times New Roman"/>
          <w:lang w:eastAsia="en-GB"/>
        </w:rPr>
        <w:t>.</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The procedure uses </w:t>
      </w:r>
      <w:r>
        <w:rPr>
          <w:lang w:eastAsia="zh-CN"/>
        </w:rPr>
        <w:t>non UE-associated signalling</w:t>
      </w:r>
      <w:r>
        <w:rPr>
          <w:rFonts w:eastAsia="Times New Roman"/>
          <w:lang w:eastAsia="en-GB"/>
        </w:rPr>
        <w:t>.</w:t>
      </w: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36555657"/>
      <w:bookmarkStart w:id="22" w:name="_Toc44497320"/>
      <w:bookmarkStart w:id="23" w:name="_Toc51850407"/>
      <w:bookmarkStart w:id="24" w:name="_Toc20955070"/>
      <w:bookmarkStart w:id="25" w:name="_Toc29991257"/>
      <w:bookmarkStart w:id="26" w:name="_Toc58483967"/>
      <w:bookmarkStart w:id="27" w:name="_Toc56693410"/>
      <w:bookmarkStart w:id="28" w:name="_Toc45901328"/>
      <w:bookmarkStart w:id="29" w:name="_Toc45107708"/>
      <w:r>
        <w:rPr>
          <w:rFonts w:ascii="Arial" w:eastAsia="Times New Roman" w:hAnsi="Arial"/>
          <w:sz w:val="24"/>
          <w:lang w:eastAsia="en-GB"/>
        </w:rPr>
        <w:t>8.2.5.2</w:t>
      </w:r>
      <w:r>
        <w:rPr>
          <w:rFonts w:ascii="Arial" w:eastAsia="Times New Roman" w:hAnsi="Arial"/>
          <w:sz w:val="24"/>
          <w:lang w:eastAsia="en-GB"/>
        </w:rPr>
        <w:tab/>
        <w:t>Successful operation</w:t>
      </w:r>
      <w:bookmarkEnd w:id="21"/>
      <w:bookmarkEnd w:id="22"/>
      <w:bookmarkEnd w:id="23"/>
      <w:bookmarkEnd w:id="24"/>
      <w:bookmarkEnd w:id="25"/>
      <w:bookmarkEnd w:id="26"/>
      <w:bookmarkEnd w:id="27"/>
      <w:bookmarkEnd w:id="28"/>
      <w:bookmarkEnd w:id="29"/>
    </w:p>
    <w:p w:rsidR="006C4193" w:rsidRDefault="006C226F">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949" w:dyaOrig="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pt;height:115.6pt" o:ole="">
            <v:imagedata r:id="rId14" o:title=""/>
          </v:shape>
          <o:OLEObject Type="Embed" ProgID="Visio.Drawing.15" ShapeID="_x0000_i1025" DrawAspect="Content" ObjectID="_1684065394" r:id="rId15"/>
        </w:object>
      </w:r>
    </w:p>
    <w:p w:rsidR="006C4193" w:rsidRDefault="006C226F">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8.2.5</w:t>
      </w:r>
      <w:r>
        <w:rPr>
          <w:rFonts w:ascii="Arial" w:eastAsia="Times New Roman" w:hAnsi="Arial"/>
          <w:b/>
          <w:lang w:eastAsia="zh-CN"/>
        </w:rPr>
        <w:t>.2-1</w:t>
      </w:r>
      <w:r>
        <w:rPr>
          <w:rFonts w:ascii="Arial" w:eastAsia="Times New Roman" w:hAnsi="Arial"/>
          <w:b/>
          <w:lang w:eastAsia="en-GB"/>
        </w:rPr>
        <w:t>: RAN Paging: successful operation</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The RAN Paging procedure is triggered by the NG-RAN node</w:t>
      </w:r>
      <w:r>
        <w:rPr>
          <w:rFonts w:eastAsia="Times New Roman"/>
          <w:vertAlign w:val="subscript"/>
          <w:lang w:eastAsia="en-GB"/>
        </w:rPr>
        <w:t>1</w:t>
      </w:r>
      <w:r>
        <w:rPr>
          <w:rFonts w:eastAsia="Times New Roman"/>
          <w:lang w:eastAsia="en-GB"/>
        </w:rPr>
        <w:t xml:space="preserve"> by sending the RAN PAGING message to the NG-RAN node</w:t>
      </w:r>
      <w:r>
        <w:rPr>
          <w:rFonts w:eastAsia="Times New Roman"/>
          <w:vertAlign w:val="subscript"/>
          <w:lang w:eastAsia="en-GB"/>
        </w:rPr>
        <w:t>2</w:t>
      </w:r>
      <w:r>
        <w:rPr>
          <w:rFonts w:eastAsia="Times New Roman" w:hint="eastAsia"/>
          <w:lang w:eastAsia="zh-CN"/>
        </w:rPr>
        <w:t>,</w:t>
      </w:r>
      <w:r>
        <w:rPr>
          <w:rFonts w:eastAsia="Times New Roman" w:hint="eastAsia"/>
          <w:vertAlign w:val="subscript"/>
          <w:lang w:eastAsia="zh-CN"/>
        </w:rPr>
        <w:t xml:space="preserve"> </w:t>
      </w:r>
      <w:r>
        <w:rPr>
          <w:rFonts w:eastAsia="Times New Roman" w:hint="eastAsia"/>
          <w:lang w:eastAsia="zh-CN"/>
        </w:rPr>
        <w:t xml:space="preserve">in which the necessary information e.g. </w:t>
      </w:r>
      <w:r>
        <w:rPr>
          <w:rFonts w:eastAsia="Times New Roman"/>
          <w:lang w:eastAsia="zh-CN"/>
        </w:rPr>
        <w:t>UE RAN Paging Identity</w:t>
      </w:r>
      <w:r>
        <w:rPr>
          <w:rFonts w:eastAsia="Times New Roman" w:hint="eastAsia"/>
          <w:lang w:eastAsia="zh-CN"/>
        </w:rPr>
        <w:t xml:space="preserve"> should be provided</w:t>
      </w:r>
      <w:r>
        <w:rPr>
          <w:rFonts w:eastAsia="Times New Roman"/>
          <w:lang w:eastAsia="en-GB"/>
        </w:rPr>
        <w:t>.</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Paging Priority</w:t>
      </w:r>
      <w:r>
        <w:rPr>
          <w:rFonts w:eastAsia="Times New Roman"/>
          <w:lang w:eastAsia="en-GB"/>
        </w:rPr>
        <w:t xml:space="preserve"> IE is included in the </w:t>
      </w:r>
      <w:r>
        <w:rPr>
          <w:rFonts w:eastAsia="Times New Roman" w:hint="eastAsia"/>
          <w:lang w:eastAsia="en-GB"/>
        </w:rPr>
        <w:t>RAN</w:t>
      </w:r>
      <w:r>
        <w:rPr>
          <w:rFonts w:eastAsia="Times New Roman"/>
          <w:lang w:eastAsia="en-GB"/>
        </w:rPr>
        <w:t xml:space="preserve"> PAGING message, the NG-RAN node</w:t>
      </w:r>
      <w:r>
        <w:rPr>
          <w:rFonts w:eastAsia="Times New Roman"/>
          <w:vertAlign w:val="subscript"/>
          <w:lang w:eastAsia="en-GB"/>
        </w:rPr>
        <w:t>2</w:t>
      </w:r>
      <w:r>
        <w:rPr>
          <w:rFonts w:eastAsia="Times New Roman" w:hint="eastAsia"/>
          <w:vertAlign w:val="subscript"/>
          <w:lang w:eastAsia="zh-CN"/>
        </w:rPr>
        <w:t xml:space="preserve"> </w:t>
      </w:r>
      <w:r>
        <w:rPr>
          <w:rFonts w:eastAsia="Times New Roman"/>
          <w:lang w:eastAsia="en-GB"/>
        </w:rPr>
        <w:t>may use it to prioritize paging.</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Assistance Data for RAN Paging</w:t>
      </w:r>
      <w:r>
        <w:rPr>
          <w:rFonts w:eastAsia="Times New Roman"/>
          <w:lang w:eastAsia="en-GB"/>
        </w:rPr>
        <w:t xml:space="preserve"> IE is included in the RAN PAGING message, the NG-RAN node</w:t>
      </w:r>
      <w:r>
        <w:rPr>
          <w:rFonts w:eastAsia="Times New Roman"/>
          <w:vertAlign w:val="subscript"/>
          <w:lang w:eastAsia="en-GB"/>
        </w:rPr>
        <w:t>2</w:t>
      </w:r>
      <w:r>
        <w:rPr>
          <w:rFonts w:eastAsia="Times New Roman"/>
          <w:vertAlign w:val="subscript"/>
          <w:lang w:eastAsia="zh-CN"/>
        </w:rPr>
        <w:t xml:space="preserve"> </w:t>
      </w:r>
      <w:r>
        <w:rPr>
          <w:rFonts w:eastAsia="Times New Roman"/>
          <w:lang w:eastAsia="en-GB"/>
        </w:rPr>
        <w:t>may use it according to TS 38.300 [9].</w:t>
      </w:r>
    </w:p>
    <w:p w:rsidR="006C4193" w:rsidRDefault="006C226F">
      <w:pPr>
        <w:overflowPunct w:val="0"/>
        <w:autoSpaceDE w:val="0"/>
        <w:autoSpaceDN w:val="0"/>
        <w:adjustRightInd w:val="0"/>
        <w:textAlignment w:val="baseline"/>
        <w:rPr>
          <w:ins w:id="30" w:author="ZTE" w:date="2020-12-30T19:31:00Z"/>
          <w:rFonts w:eastAsia="Times New Roman"/>
          <w:lang w:eastAsia="en-GB"/>
        </w:rPr>
      </w:pPr>
      <w:r>
        <w:rPr>
          <w:rFonts w:eastAsia="Times New Roman"/>
          <w:lang w:eastAsia="en-GB"/>
        </w:rPr>
        <w:t xml:space="preserve">If the </w:t>
      </w:r>
      <w:r>
        <w:rPr>
          <w:rFonts w:eastAsia="Times New Roman"/>
          <w:i/>
          <w:lang w:eastAsia="en-GB"/>
        </w:rPr>
        <w:t>UE Radio Capability for Paging</w:t>
      </w:r>
      <w:r>
        <w:rPr>
          <w:rFonts w:eastAsia="Times New Roman"/>
          <w:lang w:eastAsia="en-GB"/>
        </w:rPr>
        <w:t xml:space="preserve"> IE is included in the RAN PAGING message, the NG-RAN node</w:t>
      </w:r>
      <w:r>
        <w:rPr>
          <w:rFonts w:eastAsia="Times New Roman"/>
          <w:vertAlign w:val="subscript"/>
          <w:lang w:eastAsia="en-GB"/>
        </w:rPr>
        <w:t>2</w:t>
      </w:r>
      <w:r>
        <w:rPr>
          <w:rFonts w:eastAsia="Times New Roman"/>
          <w:lang w:eastAsia="en-GB"/>
        </w:rPr>
        <w:t xml:space="preserve"> may use it to apply specific paging schemes.</w:t>
      </w:r>
    </w:p>
    <w:p w:rsidR="006C4193" w:rsidRDefault="006C226F">
      <w:pPr>
        <w:overflowPunct w:val="0"/>
        <w:autoSpaceDE w:val="0"/>
        <w:autoSpaceDN w:val="0"/>
        <w:adjustRightInd w:val="0"/>
        <w:textAlignment w:val="baseline"/>
        <w:rPr>
          <w:rFonts w:eastAsia="Times New Roman"/>
          <w:lang w:eastAsia="en-GB"/>
        </w:rPr>
      </w:pPr>
      <w:ins w:id="31" w:author="ZTE" w:date="2021-04-30T08:30:00Z">
        <w:r>
          <w:rPr>
            <w:color w:val="FF0000"/>
            <w:shd w:val="clear" w:color="auto" w:fill="FFFFFF"/>
            <w:lang w:val="en-US"/>
          </w:rPr>
          <w:t>When available, the NG-RAN node</w:t>
        </w:r>
        <w:r>
          <w:rPr>
            <w:color w:val="FF0000"/>
            <w:shd w:val="clear" w:color="auto" w:fill="FFFFFF"/>
            <w:vertAlign w:val="subscript"/>
            <w:lang w:val="en-US"/>
          </w:rPr>
          <w:t>1</w:t>
        </w:r>
        <w:r>
          <w:rPr>
            <w:color w:val="FF0000"/>
            <w:shd w:val="clear" w:color="auto" w:fill="FFFFFF"/>
            <w:lang w:val="en-US"/>
          </w:rPr>
          <w:t> shall include the </w:t>
        </w:r>
        <w:r>
          <w:rPr>
            <w:i/>
            <w:color w:val="FF0000"/>
            <w:shd w:val="clear" w:color="auto" w:fill="FFFFFF"/>
            <w:lang w:val="en-US"/>
          </w:rPr>
          <w:t>UE Specific DRX</w:t>
        </w:r>
        <w:r>
          <w:rPr>
            <w:color w:val="FF0000"/>
            <w:shd w:val="clear" w:color="auto" w:fill="FFFFFF"/>
            <w:lang w:val="en-US"/>
          </w:rPr>
          <w:t> IE</w:t>
        </w:r>
      </w:ins>
      <w:ins w:id="32" w:author="ZTE" w:date="2021-05-22T07:58:00Z">
        <w:r>
          <w:rPr>
            <w:color w:val="FF0000"/>
            <w:shd w:val="clear" w:color="auto" w:fill="FFFFFF"/>
            <w:lang w:val="en-US"/>
          </w:rPr>
          <w:t xml:space="preserve"> </w:t>
        </w:r>
      </w:ins>
      <w:ins w:id="33" w:author="ZTE" w:date="2021-04-30T08:30:00Z">
        <w:r>
          <w:rPr>
            <w:color w:val="FF0000"/>
            <w:shd w:val="clear" w:color="auto" w:fill="FFFFFF"/>
            <w:lang w:val="en-US"/>
          </w:rPr>
          <w:t>in the RAN PAGING message towards the NG-RAN node</w:t>
        </w:r>
        <w:r>
          <w:rPr>
            <w:color w:val="FF0000"/>
            <w:shd w:val="clear" w:color="auto" w:fill="FFFFFF"/>
            <w:vertAlign w:val="subscript"/>
            <w:lang w:val="en-US"/>
          </w:rPr>
          <w:t>2</w:t>
        </w:r>
        <w:r>
          <w:rPr>
            <w:color w:val="FF0000"/>
            <w:shd w:val="clear" w:color="auto" w:fill="FFFFFF"/>
            <w:lang w:val="en-US"/>
          </w:rPr>
          <w:t>.</w:t>
        </w:r>
        <w:r>
          <w:rPr>
            <w:color w:val="000000"/>
            <w:shd w:val="clear" w:color="auto" w:fill="FFFFFF"/>
            <w:lang w:val="en-US"/>
          </w:rPr>
          <w:t> </w:t>
        </w:r>
      </w:ins>
      <w:ins w:id="34" w:author="ZTE" w:date="2021-04-12T15:01:00Z">
        <w:r>
          <w:t xml:space="preserve">If the </w:t>
        </w:r>
        <w:r>
          <w:rPr>
            <w:rFonts w:hint="eastAsia"/>
            <w:i/>
          </w:rPr>
          <w:t>UE specific DRX</w:t>
        </w:r>
        <w:r>
          <w:rPr>
            <w:i/>
          </w:rPr>
          <w:t xml:space="preserve"> </w:t>
        </w:r>
        <w:r>
          <w:t xml:space="preserve">IE is included in the </w:t>
        </w:r>
      </w:ins>
      <w:ins w:id="35" w:author="ZTE" w:date="2021-04-12T17:14:00Z">
        <w:r>
          <w:rPr>
            <w:rFonts w:eastAsia="Times New Roman"/>
            <w:lang w:eastAsia="en-GB"/>
          </w:rPr>
          <w:t xml:space="preserve">RAN </w:t>
        </w:r>
      </w:ins>
      <w:ins w:id="36" w:author="ZTE" w:date="2021-04-12T15:01:00Z">
        <w:r>
          <w:t xml:space="preserve">PAGING message, the </w:t>
        </w:r>
        <w:r>
          <w:rPr>
            <w:rFonts w:eastAsia="Times New Roman"/>
            <w:lang w:eastAsia="en-GB"/>
          </w:rPr>
          <w:t>NG-RAN node</w:t>
        </w:r>
        <w:r>
          <w:rPr>
            <w:rFonts w:eastAsia="Times New Roman"/>
            <w:vertAlign w:val="subscript"/>
            <w:lang w:eastAsia="en-GB"/>
          </w:rPr>
          <w:t>2</w:t>
        </w:r>
        <w:r>
          <w:rPr>
            <w:rFonts w:eastAsia="Times New Roman"/>
            <w:lang w:eastAsia="en-GB"/>
          </w:rPr>
          <w:t xml:space="preserve"> </w:t>
        </w:r>
        <w:r>
          <w:t>shall, if supported, use it according to TS 36.304 [</w:t>
        </w:r>
        <w:r>
          <w:rPr>
            <w:lang w:val="en-US"/>
          </w:rPr>
          <w:t>34</w:t>
        </w:r>
        <w:r>
          <w:t>].</w:t>
        </w:r>
      </w:ins>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0955071"/>
      <w:bookmarkStart w:id="38" w:name="_Toc44497321"/>
      <w:bookmarkStart w:id="39" w:name="_Toc51850408"/>
      <w:bookmarkStart w:id="40" w:name="_Toc56693411"/>
      <w:bookmarkStart w:id="41" w:name="_Toc45107709"/>
      <w:bookmarkStart w:id="42" w:name="_Toc29991258"/>
      <w:bookmarkStart w:id="43" w:name="_Toc36555658"/>
      <w:bookmarkStart w:id="44" w:name="_Toc45901329"/>
      <w:bookmarkStart w:id="45" w:name="_Toc58483968"/>
      <w:r>
        <w:rPr>
          <w:rFonts w:ascii="Arial" w:eastAsia="Times New Roman" w:hAnsi="Arial"/>
          <w:sz w:val="24"/>
          <w:lang w:eastAsia="en-GB"/>
        </w:rPr>
        <w:t>8.2.5.3</w:t>
      </w:r>
      <w:r>
        <w:rPr>
          <w:rFonts w:ascii="Arial" w:eastAsia="Times New Roman" w:hAnsi="Arial"/>
          <w:sz w:val="24"/>
          <w:lang w:eastAsia="en-GB"/>
        </w:rPr>
        <w:tab/>
        <w:t>Unsuccessful Operation</w:t>
      </w:r>
      <w:bookmarkEnd w:id="37"/>
      <w:bookmarkEnd w:id="38"/>
      <w:bookmarkEnd w:id="39"/>
      <w:bookmarkEnd w:id="40"/>
      <w:bookmarkEnd w:id="41"/>
      <w:bookmarkEnd w:id="42"/>
      <w:bookmarkEnd w:id="43"/>
      <w:bookmarkEnd w:id="44"/>
      <w:bookmarkEnd w:id="45"/>
    </w:p>
    <w:p w:rsidR="006C4193" w:rsidRDefault="006C226F">
      <w:pPr>
        <w:overflowPunct w:val="0"/>
        <w:autoSpaceDE w:val="0"/>
        <w:autoSpaceDN w:val="0"/>
        <w:adjustRightInd w:val="0"/>
        <w:textAlignment w:val="baseline"/>
        <w:rPr>
          <w:rFonts w:eastAsia="Times New Roman"/>
          <w:lang w:eastAsia="zh-CN"/>
        </w:rPr>
      </w:pPr>
      <w:r>
        <w:rPr>
          <w:rFonts w:eastAsia="Times New Roman" w:hint="eastAsia"/>
          <w:lang w:eastAsia="zh-CN"/>
        </w:rPr>
        <w:t>Not applicable.</w:t>
      </w: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36555659"/>
      <w:bookmarkStart w:id="47" w:name="_Toc51850409"/>
      <w:bookmarkStart w:id="48" w:name="_Toc58483969"/>
      <w:bookmarkStart w:id="49" w:name="_Toc45901330"/>
      <w:bookmarkStart w:id="50" w:name="_Toc56693412"/>
      <w:bookmarkStart w:id="51" w:name="_Toc29991259"/>
      <w:bookmarkStart w:id="52" w:name="_Toc44497322"/>
      <w:bookmarkStart w:id="53" w:name="_Toc45107710"/>
      <w:bookmarkStart w:id="54" w:name="_Toc20955072"/>
      <w:r>
        <w:rPr>
          <w:rFonts w:ascii="Arial" w:eastAsia="Times New Roman" w:hAnsi="Arial"/>
          <w:sz w:val="24"/>
          <w:lang w:eastAsia="en-GB"/>
        </w:rPr>
        <w:t>8.2.5.4</w:t>
      </w:r>
      <w:r>
        <w:rPr>
          <w:rFonts w:ascii="Arial" w:eastAsia="Times New Roman" w:hAnsi="Arial"/>
          <w:sz w:val="24"/>
          <w:lang w:eastAsia="en-GB"/>
        </w:rPr>
        <w:tab/>
        <w:t>Abnormal Condition</w:t>
      </w:r>
      <w:bookmarkEnd w:id="46"/>
      <w:bookmarkEnd w:id="47"/>
      <w:bookmarkEnd w:id="48"/>
      <w:bookmarkEnd w:id="49"/>
      <w:bookmarkEnd w:id="50"/>
      <w:bookmarkEnd w:id="51"/>
      <w:bookmarkEnd w:id="52"/>
      <w:bookmarkEnd w:id="53"/>
      <w:bookmarkEnd w:id="54"/>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zh-CN"/>
        </w:rPr>
        <w:t>Void</w:t>
      </w:r>
      <w:r>
        <w:rPr>
          <w:rFonts w:eastAsia="Times New Roman" w:hint="eastAsia"/>
          <w:lang w:eastAsia="zh-CN"/>
        </w:rPr>
        <w:t>.</w:t>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overflowPunct w:val="0"/>
        <w:autoSpaceDE w:val="0"/>
        <w:autoSpaceDN w:val="0"/>
        <w:adjustRightInd w:val="0"/>
        <w:textAlignment w:val="baseline"/>
        <w:rPr>
          <w:rFonts w:eastAsia="Times New Roman"/>
          <w:lang w:eastAsia="en-GB"/>
        </w:rPr>
      </w:pP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5" w:name="_Toc44497488"/>
      <w:bookmarkStart w:id="56" w:name="_Toc36555781"/>
      <w:bookmarkStart w:id="57" w:name="_Toc56693578"/>
      <w:bookmarkStart w:id="58" w:name="_Toc45107876"/>
      <w:bookmarkStart w:id="59" w:name="_Toc45901496"/>
      <w:bookmarkStart w:id="60" w:name="_Toc20955186"/>
      <w:bookmarkStart w:id="61" w:name="_Toc29991381"/>
      <w:bookmarkStart w:id="62" w:name="_Toc58484135"/>
      <w:bookmarkStart w:id="63" w:name="_Toc51850575"/>
      <w:r>
        <w:rPr>
          <w:rFonts w:ascii="Arial" w:eastAsia="Times New Roman" w:hAnsi="Arial"/>
          <w:sz w:val="24"/>
          <w:lang w:eastAsia="zh-CN"/>
        </w:rPr>
        <w:t>9.1.1.7</w:t>
      </w:r>
      <w:r>
        <w:rPr>
          <w:rFonts w:ascii="Arial" w:eastAsia="Times New Roman" w:hAnsi="Arial"/>
          <w:sz w:val="24"/>
          <w:lang w:eastAsia="en-GB"/>
        </w:rPr>
        <w:tab/>
      </w:r>
      <w:r>
        <w:rPr>
          <w:rFonts w:ascii="Arial" w:eastAsia="Times New Roman" w:hAnsi="Arial"/>
          <w:sz w:val="24"/>
          <w:lang w:val="en-US" w:eastAsia="en-GB"/>
        </w:rPr>
        <w:t xml:space="preserve">RAN </w:t>
      </w:r>
      <w:r>
        <w:rPr>
          <w:rFonts w:ascii="Arial" w:eastAsia="Times New Roman" w:hAnsi="Arial"/>
          <w:sz w:val="24"/>
          <w:lang w:eastAsia="en-GB"/>
        </w:rPr>
        <w:t>PAGING</w:t>
      </w:r>
      <w:bookmarkEnd w:id="55"/>
      <w:bookmarkEnd w:id="56"/>
      <w:bookmarkEnd w:id="57"/>
      <w:bookmarkEnd w:id="58"/>
      <w:bookmarkEnd w:id="59"/>
      <w:bookmarkEnd w:id="60"/>
      <w:bookmarkEnd w:id="61"/>
      <w:bookmarkEnd w:id="62"/>
      <w:bookmarkEnd w:id="63"/>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en-GB"/>
        </w:rPr>
        <w:t xml:space="preserve">This message is sent by the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to</w:t>
      </w:r>
      <w:r>
        <w:rPr>
          <w:rFonts w:eastAsia="Times New Roman" w:hint="eastAsia"/>
          <w:lang w:eastAsia="zh-CN"/>
        </w:rPr>
        <w:t xml:space="preserve"> NG-RAN node</w:t>
      </w:r>
      <w:r>
        <w:rPr>
          <w:rFonts w:eastAsia="Times New Roman"/>
          <w:vertAlign w:val="subscript"/>
          <w:lang w:eastAsia="zh-CN"/>
        </w:rPr>
        <w:t>2</w:t>
      </w:r>
      <w:r>
        <w:rPr>
          <w:rFonts w:eastAsia="Times New Roman" w:hint="eastAsia"/>
          <w:lang w:eastAsia="zh-CN"/>
        </w:rPr>
        <w:t xml:space="preserve"> to page a UE.</w:t>
      </w:r>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en-GB"/>
        </w:rPr>
        <w:lastRenderedPageBreak/>
        <w:t xml:space="preserve">Direction: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w:t>
      </w:r>
      <w:r>
        <w:rPr>
          <w:rFonts w:eastAsia="Times New Roman"/>
          <w:lang w:eastAsia="en-GB"/>
        </w:rPr>
        <w:sym w:font="Symbol" w:char="F0AE"/>
      </w:r>
      <w:r>
        <w:rPr>
          <w:rFonts w:eastAsia="Times New Roman"/>
          <w:lang w:eastAsia="en-GB"/>
        </w:rPr>
        <w:t xml:space="preserve"> </w:t>
      </w:r>
      <w:r>
        <w:rPr>
          <w:rFonts w:eastAsia="Times New Roman" w:hint="eastAsia"/>
          <w:lang w:eastAsia="zh-CN"/>
        </w:rPr>
        <w:t>NG-RAN node</w:t>
      </w:r>
      <w:r>
        <w:rPr>
          <w:rFonts w:eastAsia="Times New Roman"/>
          <w:vertAlign w:val="subscript"/>
          <w:lang w:eastAsia="en-GB"/>
        </w:rPr>
        <w:t>2</w:t>
      </w:r>
      <w:r>
        <w:rPr>
          <w:rFonts w:eastAsia="Times New Roman"/>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6C4193">
        <w:tc>
          <w:tcPr>
            <w:tcW w:w="2862"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IE/Group Name</w:t>
            </w:r>
          </w:p>
        </w:tc>
        <w:tc>
          <w:tcPr>
            <w:tcW w:w="1134"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1134"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1417"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13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reject</w:t>
            </w:r>
          </w:p>
        </w:tc>
      </w:tr>
      <w:tr w:rsidR="006C4193">
        <w:tc>
          <w:tcPr>
            <w:tcW w:w="2862" w:type="dxa"/>
          </w:tcPr>
          <w:p w:rsidR="006C4193" w:rsidRDefault="006C226F">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7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C4193">
        <w:tc>
          <w:tcPr>
            <w:tcW w:w="2862" w:type="dxa"/>
          </w:tcPr>
          <w:p w:rsidR="006C4193" w:rsidRDefault="006C226F">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1376"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Coded as specified in TS 38.304 [33] and TS 36.304 [34].</w:t>
            </w: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w:t>
            </w:r>
          </w:p>
        </w:tc>
        <w:tc>
          <w:tcPr>
            <w:tcW w:w="138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6C4193">
        <w:trPr>
          <w:trHeight w:val="187"/>
        </w:trPr>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13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ins w:id="64" w:author="ZTE" w:date="2021-05-21T10:31:00Z">
              <w:r>
                <w:rPr>
                  <w:rFonts w:ascii="Arial" w:eastAsia="Times New Roman" w:hAnsi="Arial" w:hint="eastAsia"/>
                  <w:sz w:val="18"/>
                  <w:lang w:eastAsia="en-GB"/>
                </w:rPr>
                <w:t xml:space="preserve">Includes the RAN </w:t>
              </w:r>
            </w:ins>
            <w:ins w:id="65" w:author="ZTE" w:date="2021-05-21T10:41:00Z">
              <w:r>
                <w:rPr>
                  <w:rFonts w:ascii="Arial" w:hAnsi="Arial" w:hint="eastAsia"/>
                  <w:sz w:val="18"/>
                  <w:lang w:val="en-US" w:eastAsia="zh-CN"/>
                </w:rPr>
                <w:t>p</w:t>
              </w:r>
            </w:ins>
            <w:ins w:id="66" w:author="ZTE" w:date="2021-05-21T10:31:00Z">
              <w:r>
                <w:rPr>
                  <w:rFonts w:ascii="Arial" w:eastAsia="Times New Roman" w:hAnsi="Arial" w:hint="eastAsia"/>
                  <w:sz w:val="18"/>
                  <w:lang w:eastAsia="en-GB"/>
                </w:rPr>
                <w:t xml:space="preserve">aging </w:t>
              </w:r>
            </w:ins>
            <w:ins w:id="67" w:author="ZTE" w:date="2021-05-21T10:42:00Z">
              <w:r>
                <w:rPr>
                  <w:rFonts w:ascii="Arial" w:hAnsi="Arial" w:hint="eastAsia"/>
                  <w:sz w:val="18"/>
                  <w:lang w:val="en-US" w:eastAsia="zh-CN"/>
                </w:rPr>
                <w:t>c</w:t>
              </w:r>
            </w:ins>
            <w:ins w:id="68" w:author="ZTE" w:date="2021-05-21T10:31:00Z">
              <w:r>
                <w:rPr>
                  <w:rFonts w:ascii="Arial" w:eastAsia="Times New Roman" w:hAnsi="Arial" w:hint="eastAsia"/>
                  <w:sz w:val="18"/>
                  <w:lang w:eastAsia="en-GB"/>
                </w:rPr>
                <w:t>ycle as defined in TS 36.304 [34] and 38.304 [33].</w:t>
              </w:r>
            </w:ins>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MS Mincho"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Paging Area</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9.2.3.38</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Times New Roman"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reject</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Priority</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9.2.3.44</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9.2.3.41</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ignore</w:t>
            </w:r>
          </w:p>
        </w:tc>
      </w:tr>
      <w:tr w:rsidR="006C4193">
        <w:trPr>
          <w:ins w:id="69" w:author="ZTE" w:date="2021-04-08T13:56:00Z"/>
        </w:trPr>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0" w:author="ZTE" w:date="2021-04-08T13:56:00Z"/>
                <w:rFonts w:ascii="Arial" w:eastAsia="Times New Roman" w:hAnsi="Arial" w:cs="Arial"/>
                <w:sz w:val="18"/>
                <w:lang w:eastAsia="ja-JP"/>
              </w:rPr>
            </w:pPr>
            <w:ins w:id="71" w:author="ZTE" w:date="2021-04-08T13:56:00Z">
              <w:r>
                <w:rPr>
                  <w:rFonts w:ascii="Arial" w:eastAsia="Malgun Gothic" w:hAnsi="Arial" w:cs="Arial"/>
                  <w:sz w:val="18"/>
                  <w:szCs w:val="22"/>
                  <w:lang w:eastAsia="ja-JP"/>
                </w:rPr>
                <w:t>UE specific DRX</w:t>
              </w:r>
            </w:ins>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2" w:author="ZTE" w:date="2021-04-08T13:56:00Z"/>
                <w:rFonts w:ascii="Arial" w:eastAsia="Times New Roman" w:hAnsi="Arial" w:cs="Arial"/>
                <w:sz w:val="18"/>
                <w:lang w:eastAsia="ja-JP"/>
              </w:rPr>
            </w:pPr>
            <w:ins w:id="73" w:author="ZTE" w:date="2021-04-08T13:56:00Z">
              <w:r>
                <w:rPr>
                  <w:rFonts w:ascii="Arial" w:eastAsia="Malgun Gothic"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ins w:id="74" w:author="ZTE" w:date="2021-04-08T13: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5" w:author="ZTE" w:date="2021-04-08T13:56:00Z"/>
                <w:rFonts w:ascii="Arial" w:hAnsi="Arial" w:cs="Arial"/>
                <w:sz w:val="18"/>
                <w:lang w:val="en-US" w:eastAsia="zh-CN"/>
              </w:rPr>
            </w:pPr>
            <w:ins w:id="76" w:author="ZTE" w:date="2021-04-08T13:56:00Z">
              <w:r>
                <w:rPr>
                  <w:rFonts w:ascii="Arial" w:eastAsia="Times New Roman" w:hAnsi="Arial"/>
                  <w:sz w:val="18"/>
                  <w:lang w:eastAsia="en-GB"/>
                </w:rPr>
                <w:t>9.2.3.</w:t>
              </w:r>
            </w:ins>
            <w:ins w:id="77" w:author="ZTE" w:date="2021-05-21T20:04:00Z">
              <w:r>
                <w:rPr>
                  <w:rFonts w:ascii="Arial" w:hAnsi="Arial" w:hint="eastAsia"/>
                  <w:sz w:val="18"/>
                  <w:lang w:val="en-US" w:eastAsia="zh-CN"/>
                </w:rPr>
                <w:t>xy</w:t>
              </w:r>
            </w:ins>
          </w:p>
        </w:tc>
        <w:tc>
          <w:tcPr>
            <w:tcW w:w="13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8" w:author="ZTE" w:date="2021-04-08T13:56:00Z"/>
                <w:rFonts w:ascii="Arial" w:eastAsia="Times New Roman" w:hAnsi="Arial"/>
                <w:sz w:val="18"/>
                <w:lang w:eastAsia="en-GB"/>
              </w:rPr>
            </w:pPr>
            <w:ins w:id="79" w:author="ZTE" w:date="2021-04-30T08:31:00Z">
              <w:r>
                <w:rPr>
                  <w:rFonts w:ascii="Arial" w:eastAsia="Times New Roman" w:hAnsi="Arial" w:hint="eastAsia"/>
                  <w:sz w:val="18"/>
                  <w:lang w:eastAsia="en-GB"/>
                </w:rPr>
                <w:t xml:space="preserve">Includes </w:t>
              </w:r>
            </w:ins>
            <w:ins w:id="80" w:author="ZTE" w:date="2021-05-21T18:15:00Z">
              <w:r>
                <w:rPr>
                  <w:rFonts w:ascii="Arial" w:eastAsia="Times New Roman" w:hAnsi="Arial" w:hint="eastAsia"/>
                  <w:sz w:val="18"/>
                  <w:lang w:eastAsia="en-GB"/>
                </w:rPr>
                <w:t xml:space="preserve">the </w:t>
              </w:r>
              <w:r>
                <w:rPr>
                  <w:rFonts w:ascii="Arial" w:eastAsia="Times New Roman" w:hAnsi="Arial" w:hint="eastAsia"/>
                  <w:sz w:val="18"/>
                  <w:lang w:eastAsia="ko-KR"/>
                </w:rPr>
                <w:t>UE specific paging cycle</w:t>
              </w:r>
              <w:r>
                <w:rPr>
                  <w:rFonts w:ascii="Arial" w:eastAsia="Times New Roman" w:hAnsi="Arial" w:hint="eastAsia"/>
                  <w:sz w:val="18"/>
                  <w:lang w:eastAsia="en-GB"/>
                </w:rPr>
                <w:t xml:space="preserve"> as defined in TS 36.304 [</w:t>
              </w:r>
              <w:r>
                <w:rPr>
                  <w:rFonts w:ascii="Arial" w:eastAsia="Times New Roman" w:hAnsi="Arial" w:hint="eastAsia"/>
                  <w:sz w:val="18"/>
                  <w:lang w:val="en-US" w:eastAsia="en-GB"/>
                </w:rPr>
                <w:t>34</w:t>
              </w:r>
              <w:r>
                <w:rPr>
                  <w:rFonts w:ascii="Arial" w:eastAsia="Times New Roman" w:hAnsi="Arial" w:hint="eastAsia"/>
                  <w:sz w:val="18"/>
                  <w:lang w:eastAsia="en-GB"/>
                </w:rPr>
                <w:t>]</w:t>
              </w:r>
              <w:r>
                <w:rPr>
                  <w:rFonts w:ascii="Arial" w:eastAsia="Times New Roman" w:hAnsi="Arial" w:hint="eastAsia"/>
                  <w:sz w:val="18"/>
                  <w:lang w:val="en-US" w:eastAsia="zh-CN"/>
                </w:rPr>
                <w:t xml:space="preserve"> and </w:t>
              </w:r>
              <w:r>
                <w:rPr>
                  <w:rFonts w:ascii="Arial" w:eastAsia="Times New Roman" w:hAnsi="Arial" w:hint="eastAsia"/>
                  <w:sz w:val="18"/>
                  <w:lang w:eastAsia="en-GB"/>
                </w:rPr>
                <w:t>3</w:t>
              </w:r>
              <w:r>
                <w:rPr>
                  <w:rFonts w:ascii="Arial" w:eastAsia="Times New Roman" w:hAnsi="Arial" w:hint="eastAsia"/>
                  <w:sz w:val="18"/>
                  <w:lang w:val="en-US" w:eastAsia="zh-CN"/>
                </w:rPr>
                <w:t>8</w:t>
              </w:r>
              <w:r>
                <w:rPr>
                  <w:rFonts w:ascii="Arial" w:eastAsia="Times New Roman" w:hAnsi="Arial" w:hint="eastAsia"/>
                  <w:sz w:val="18"/>
                  <w:lang w:eastAsia="en-GB"/>
                </w:rPr>
                <w:t>.304 [</w:t>
              </w:r>
              <w:r>
                <w:rPr>
                  <w:rFonts w:ascii="Arial" w:eastAsia="Times New Roman" w:hAnsi="Arial" w:hint="eastAsia"/>
                  <w:sz w:val="18"/>
                  <w:lang w:val="en-US" w:eastAsia="zh-CN"/>
                </w:rPr>
                <w:t>33</w:t>
              </w:r>
              <w:r>
                <w:rPr>
                  <w:rFonts w:ascii="Arial" w:eastAsia="Times New Roman" w:hAnsi="Arial" w:hint="eastAsia"/>
                  <w:sz w:val="18"/>
                  <w:lang w:eastAsia="en-GB"/>
                </w:rPr>
                <w:t>]</w:t>
              </w:r>
            </w:ins>
            <w:ins w:id="81" w:author="ZTE" w:date="2021-04-30T08:31:00Z">
              <w:r>
                <w:rPr>
                  <w:rFonts w:ascii="Arial" w:eastAsia="Times New Roman" w:hAnsi="Arial" w:hint="eastAsia"/>
                  <w:sz w:val="18"/>
                  <w:lang w:eastAsia="en-GB"/>
                </w:rPr>
                <w:t>.</w:t>
              </w:r>
            </w:ins>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ins w:id="82" w:author="ZTE" w:date="2021-04-08T13:56:00Z"/>
                <w:rFonts w:ascii="Arial" w:eastAsia="Times New Roman" w:hAnsi="Arial" w:cs="Arial"/>
                <w:sz w:val="18"/>
                <w:lang w:eastAsia="ja-JP"/>
              </w:rPr>
            </w:pPr>
            <w:ins w:id="83" w:author="ZTE" w:date="2021-04-08T13:56:00Z">
              <w:r>
                <w:rPr>
                  <w:rFonts w:ascii="Arial" w:eastAsia="Times New Roman"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ins w:id="84" w:author="ZTE" w:date="2021-04-08T13:56:00Z"/>
                <w:rFonts w:ascii="Arial" w:eastAsia="Times New Roman" w:hAnsi="Arial" w:cs="Arial"/>
                <w:sz w:val="18"/>
                <w:lang w:eastAsia="ja-JP"/>
              </w:rPr>
            </w:pPr>
            <w:ins w:id="85" w:author="ZTE" w:date="2021-04-08T13:56:00Z">
              <w:r>
                <w:rPr>
                  <w:rFonts w:ascii="Arial" w:eastAsia="Times New Roman" w:hAnsi="Arial" w:cs="Arial"/>
                  <w:sz w:val="18"/>
                  <w:lang w:eastAsia="ja-JP"/>
                </w:rPr>
                <w:t>ignore</w:t>
              </w:r>
            </w:ins>
          </w:p>
        </w:tc>
      </w:tr>
    </w:tbl>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6"/>
          <w:footnotePr>
            <w:numRestart w:val="eachSect"/>
          </w:footnotePr>
          <w:pgSz w:w="11907" w:h="16840"/>
          <w:pgMar w:top="1418" w:right="1134" w:bottom="1134" w:left="1134" w:header="680" w:footer="567" w:gutter="0"/>
          <w:cols w:space="720"/>
          <w:docGrid w:linePitch="272"/>
        </w:sectPr>
      </w:pPr>
    </w:p>
    <w:p w:rsidR="006C4193" w:rsidRDefault="006C4193">
      <w:pPr>
        <w:overflowPunct w:val="0"/>
        <w:autoSpaceDE w:val="0"/>
        <w:autoSpaceDN w:val="0"/>
        <w:adjustRightInd w:val="0"/>
        <w:textAlignment w:val="baseline"/>
        <w:rPr>
          <w:rFonts w:eastAsia="Times New Roman"/>
          <w:lang w:eastAsia="en-GB"/>
        </w:rPr>
      </w:pPr>
    </w:p>
    <w:p w:rsidR="006C4193" w:rsidRDefault="006C226F">
      <w:pPr>
        <w:pStyle w:val="4"/>
      </w:pPr>
      <w:bookmarkStart w:id="86" w:name="_Toc45107682"/>
      <w:bookmarkStart w:id="87" w:name="_Toc45901243"/>
      <w:bookmarkStart w:id="88" w:name="_Toc64446868"/>
      <w:bookmarkStart w:id="89" w:name="_Toc45900807"/>
      <w:bookmarkStart w:id="90" w:name="_Toc36555572"/>
      <w:bookmarkStart w:id="91" w:name="_Toc29991421"/>
      <w:bookmarkStart w:id="92" w:name="_Toc20955375"/>
      <w:r>
        <w:t>9.2.3.66</w:t>
      </w:r>
      <w:r>
        <w:tab/>
        <w:t>Paging DRX</w:t>
      </w:r>
      <w:bookmarkEnd w:id="86"/>
      <w:bookmarkEnd w:id="87"/>
      <w:bookmarkEnd w:id="88"/>
      <w:bookmarkEnd w:id="89"/>
      <w:bookmarkEnd w:id="90"/>
      <w:bookmarkEnd w:id="91"/>
      <w:bookmarkEnd w:id="92"/>
    </w:p>
    <w:p w:rsidR="006C4193" w:rsidRDefault="006C226F">
      <w:pPr>
        <w:rPr>
          <w:lang w:eastAsia="zh-CN"/>
        </w:rPr>
      </w:pPr>
      <w:r>
        <w:rPr>
          <w:lang w:eastAsia="ja-JP"/>
        </w:rPr>
        <w:t xml:space="preserve">This IE indicates the </w:t>
      </w:r>
      <w:ins w:id="93" w:author="ZTE" w:date="2021-05-21T10:40:00Z">
        <w:r>
          <w:rPr>
            <w:rFonts w:hint="eastAsia"/>
            <w:lang w:val="en-US" w:eastAsia="zh-CN"/>
          </w:rPr>
          <w:t xml:space="preserve">RAN </w:t>
        </w:r>
      </w:ins>
      <w:del w:id="94" w:author="ZTE" w:date="2021-05-21T10:42:00Z">
        <w:r>
          <w:rPr>
            <w:lang w:val="en-US" w:eastAsia="ja-JP"/>
          </w:rPr>
          <w:delText>P</w:delText>
        </w:r>
      </w:del>
      <w:ins w:id="95" w:author="ZTE" w:date="2021-05-21T10:42:00Z">
        <w:r>
          <w:rPr>
            <w:rFonts w:hint="eastAsia"/>
            <w:lang w:val="en-US" w:eastAsia="zh-CN"/>
          </w:rPr>
          <w:t>p</w:t>
        </w:r>
      </w:ins>
      <w:r>
        <w:rPr>
          <w:lang w:eastAsia="ja-JP"/>
        </w:rPr>
        <w:t xml:space="preserve">aging </w:t>
      </w:r>
      <w:del w:id="96" w:author="ZTE" w:date="2021-05-21T10:40:00Z">
        <w:r>
          <w:rPr>
            <w:lang w:val="en-US" w:eastAsia="ja-JP"/>
          </w:rPr>
          <w:delText xml:space="preserve">DRX </w:delText>
        </w:r>
      </w:del>
      <w:ins w:id="97" w:author="ZTE" w:date="2021-05-21T10:42:00Z">
        <w:r>
          <w:rPr>
            <w:rFonts w:hint="eastAsia"/>
            <w:lang w:val="en-US" w:eastAsia="zh-CN"/>
          </w:rPr>
          <w:t>c</w:t>
        </w:r>
      </w:ins>
      <w:ins w:id="98" w:author="ZTE" w:date="2021-05-21T10:40:00Z">
        <w:r>
          <w:rPr>
            <w:rFonts w:hint="eastAsia"/>
            <w:lang w:val="en-US" w:eastAsia="zh-CN"/>
          </w:rPr>
          <w:t xml:space="preserve">ycle </w:t>
        </w:r>
      </w:ins>
      <w:r>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851"/>
        <w:gridCol w:w="2409"/>
        <w:gridCol w:w="2444"/>
      </w:tblGrid>
      <w:tr w:rsidR="006C4193">
        <w:tc>
          <w:tcPr>
            <w:tcW w:w="2518" w:type="dxa"/>
          </w:tcPr>
          <w:p w:rsidR="006C4193" w:rsidRDefault="006C226F">
            <w:pPr>
              <w:pStyle w:val="TAH"/>
              <w:rPr>
                <w:rFonts w:cs="Arial"/>
                <w:lang w:eastAsia="ja-JP"/>
              </w:rPr>
            </w:pPr>
            <w:r>
              <w:rPr>
                <w:rFonts w:cs="Arial"/>
                <w:szCs w:val="18"/>
                <w:lang w:eastAsia="ja-JP"/>
              </w:rPr>
              <w:t>IE/Group Name</w:t>
            </w:r>
          </w:p>
        </w:tc>
        <w:tc>
          <w:tcPr>
            <w:tcW w:w="1134" w:type="dxa"/>
          </w:tcPr>
          <w:p w:rsidR="006C4193" w:rsidRDefault="006C226F">
            <w:pPr>
              <w:pStyle w:val="TAH"/>
              <w:rPr>
                <w:rFonts w:cs="Arial"/>
                <w:lang w:eastAsia="ja-JP"/>
              </w:rPr>
            </w:pPr>
            <w:r>
              <w:rPr>
                <w:rFonts w:cs="Arial"/>
                <w:szCs w:val="18"/>
                <w:lang w:eastAsia="ja-JP"/>
              </w:rPr>
              <w:t>Presence</w:t>
            </w:r>
          </w:p>
        </w:tc>
        <w:tc>
          <w:tcPr>
            <w:tcW w:w="851" w:type="dxa"/>
          </w:tcPr>
          <w:p w:rsidR="006C4193" w:rsidRDefault="006C226F">
            <w:pPr>
              <w:pStyle w:val="TAH"/>
              <w:rPr>
                <w:rFonts w:cs="Arial"/>
                <w:lang w:eastAsia="ja-JP"/>
              </w:rPr>
            </w:pPr>
            <w:r>
              <w:rPr>
                <w:rFonts w:cs="Arial"/>
                <w:szCs w:val="18"/>
                <w:lang w:eastAsia="ja-JP"/>
              </w:rPr>
              <w:t>Range</w:t>
            </w:r>
          </w:p>
        </w:tc>
        <w:tc>
          <w:tcPr>
            <w:tcW w:w="2409" w:type="dxa"/>
          </w:tcPr>
          <w:p w:rsidR="006C4193" w:rsidRDefault="006C226F">
            <w:pPr>
              <w:pStyle w:val="TAH"/>
              <w:rPr>
                <w:rFonts w:cs="Arial"/>
                <w:lang w:eastAsia="ja-JP"/>
              </w:rPr>
            </w:pPr>
            <w:r>
              <w:rPr>
                <w:rFonts w:cs="Arial"/>
                <w:szCs w:val="18"/>
                <w:lang w:eastAsia="ja-JP"/>
              </w:rPr>
              <w:t>IE Type and Reference</w:t>
            </w:r>
          </w:p>
        </w:tc>
        <w:tc>
          <w:tcPr>
            <w:tcW w:w="2444" w:type="dxa"/>
          </w:tcPr>
          <w:p w:rsidR="006C4193" w:rsidRDefault="006C226F">
            <w:pPr>
              <w:pStyle w:val="TAH"/>
              <w:rPr>
                <w:rFonts w:cs="Arial"/>
                <w:lang w:eastAsia="ja-JP"/>
              </w:rPr>
            </w:pPr>
            <w:r>
              <w:rPr>
                <w:rFonts w:cs="Arial"/>
                <w:szCs w:val="18"/>
                <w:lang w:eastAsia="ja-JP"/>
              </w:rPr>
              <w:t>Semantics Description</w:t>
            </w:r>
          </w:p>
        </w:tc>
      </w:tr>
      <w:tr w:rsidR="006C4193">
        <w:tc>
          <w:tcPr>
            <w:tcW w:w="2518" w:type="dxa"/>
          </w:tcPr>
          <w:p w:rsidR="006C4193" w:rsidRDefault="006C226F">
            <w:pPr>
              <w:pStyle w:val="TAL"/>
              <w:rPr>
                <w:rFonts w:cs="Arial"/>
                <w:lang w:eastAsia="zh-CN"/>
              </w:rPr>
            </w:pPr>
            <w:r>
              <w:rPr>
                <w:rFonts w:cs="Geneva"/>
                <w:szCs w:val="18"/>
                <w:lang w:eastAsia="zh-CN"/>
              </w:rPr>
              <w:t>Paging DRX</w:t>
            </w:r>
          </w:p>
        </w:tc>
        <w:tc>
          <w:tcPr>
            <w:tcW w:w="1134" w:type="dxa"/>
          </w:tcPr>
          <w:p w:rsidR="006C4193" w:rsidRDefault="006C226F">
            <w:pPr>
              <w:pStyle w:val="TAL"/>
              <w:rPr>
                <w:rFonts w:eastAsia="Symbol" w:cs="Arial"/>
                <w:lang w:eastAsia="zh-TW"/>
              </w:rPr>
            </w:pPr>
            <w:r>
              <w:rPr>
                <w:rFonts w:cs="Arial"/>
                <w:lang w:eastAsia="ja-JP"/>
              </w:rPr>
              <w:t>M</w:t>
            </w:r>
          </w:p>
        </w:tc>
        <w:tc>
          <w:tcPr>
            <w:tcW w:w="851" w:type="dxa"/>
          </w:tcPr>
          <w:p w:rsidR="006C4193" w:rsidRDefault="006C4193">
            <w:pPr>
              <w:pStyle w:val="TAL"/>
              <w:rPr>
                <w:rFonts w:cs="Arial"/>
                <w:lang w:eastAsia="ja-JP"/>
              </w:rPr>
            </w:pPr>
          </w:p>
        </w:tc>
        <w:tc>
          <w:tcPr>
            <w:tcW w:w="2409" w:type="dxa"/>
          </w:tcPr>
          <w:p w:rsidR="006C4193" w:rsidRDefault="006C226F">
            <w:pPr>
              <w:pStyle w:val="TAL"/>
              <w:rPr>
                <w:rFonts w:cs="Arial"/>
                <w:lang w:eastAsia="ja-JP"/>
              </w:rPr>
            </w:pPr>
            <w:r>
              <w:rPr>
                <w:rFonts w:cs="Arial"/>
                <w:lang w:eastAsia="ja-JP"/>
              </w:rPr>
              <w:t>ENUMERATED (32, 64, 128, 256, ...)</w:t>
            </w:r>
          </w:p>
        </w:tc>
        <w:tc>
          <w:tcPr>
            <w:tcW w:w="2444" w:type="dxa"/>
          </w:tcPr>
          <w:p w:rsidR="006C4193" w:rsidRDefault="006C4193">
            <w:pPr>
              <w:pStyle w:val="TAL"/>
              <w:rPr>
                <w:rFonts w:cs="Arial"/>
                <w:lang w:eastAsia="zh-CN"/>
              </w:rPr>
            </w:pPr>
          </w:p>
        </w:tc>
      </w:tr>
    </w:tbl>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9" w:name="_Toc45108185"/>
      <w:bookmarkStart w:id="100" w:name="_Toc51850886"/>
      <w:bookmarkStart w:id="101" w:name="_Toc44497798"/>
      <w:bookmarkStart w:id="102" w:name="_Toc45901805"/>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7"/>
          <w:footnotePr>
            <w:numRestart w:val="eachSect"/>
          </w:footnotePr>
          <w:pgSz w:w="11907" w:h="16840"/>
          <w:pgMar w:top="1418" w:right="1134" w:bottom="1134" w:left="1134" w:header="680" w:footer="567" w:gutter="0"/>
          <w:cols w:space="720"/>
          <w:docGrid w:linePitch="272"/>
        </w:sectPr>
      </w:pPr>
    </w:p>
    <w:p w:rsidR="006C4193" w:rsidRDefault="006C226F">
      <w:pPr>
        <w:pStyle w:val="4"/>
        <w:rPr>
          <w:ins w:id="103" w:author="ZTE" w:date="2021-05-21T18:15:00Z"/>
          <w:rFonts w:eastAsia="Batang"/>
        </w:rPr>
      </w:pPr>
      <w:ins w:id="104" w:author="ZTE" w:date="2021-05-21T18:15:00Z">
        <w:r>
          <w:rPr>
            <w:rFonts w:eastAsia="Batang"/>
          </w:rPr>
          <w:lastRenderedPageBreak/>
          <w:t>9.2.3.</w:t>
        </w:r>
        <w:r>
          <w:rPr>
            <w:rFonts w:eastAsia="Batang"/>
            <w:lang w:val="en-US"/>
          </w:rPr>
          <w:t>xy</w:t>
        </w:r>
        <w:r>
          <w:rPr>
            <w:rFonts w:eastAsia="Batang"/>
          </w:rPr>
          <w:tab/>
        </w:r>
        <w:bookmarkEnd w:id="99"/>
        <w:bookmarkEnd w:id="100"/>
        <w:bookmarkEnd w:id="101"/>
        <w:bookmarkEnd w:id="102"/>
        <w:r>
          <w:rPr>
            <w:rFonts w:eastAsia="Batang" w:hint="eastAsia"/>
          </w:rPr>
          <w:t>UE Specific DRX</w:t>
        </w:r>
      </w:ins>
    </w:p>
    <w:p w:rsidR="006C4193" w:rsidRDefault="006C226F">
      <w:pPr>
        <w:rPr>
          <w:ins w:id="105" w:author="ZTE" w:date="2021-05-21T18:15:00Z"/>
        </w:rPr>
      </w:pPr>
      <w:ins w:id="106" w:author="ZTE" w:date="2021-05-21T18:15:00Z">
        <w:r>
          <w:t xml:space="preserve">This IE indicates the </w:t>
        </w:r>
        <w:r>
          <w:rPr>
            <w:lang w:eastAsia="ko-KR"/>
          </w:rPr>
          <w:t>UE specific paging cycle</w:t>
        </w:r>
        <w:r>
          <w:t xml:space="preserv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C4193">
        <w:trPr>
          <w:ins w:id="107" w:author="ZTE" w:date="2021-05-21T18:15:00Z"/>
        </w:trPr>
        <w:tc>
          <w:tcPr>
            <w:tcW w:w="2448" w:type="dxa"/>
          </w:tcPr>
          <w:p w:rsidR="006C4193" w:rsidRDefault="006C226F">
            <w:pPr>
              <w:pStyle w:val="TAH"/>
              <w:rPr>
                <w:ins w:id="108" w:author="ZTE" w:date="2021-05-21T18:15:00Z"/>
                <w:rFonts w:cs="Arial"/>
                <w:lang w:eastAsia="ja-JP"/>
              </w:rPr>
            </w:pPr>
            <w:ins w:id="109" w:author="ZTE" w:date="2021-05-21T18:15:00Z">
              <w:r>
                <w:rPr>
                  <w:rFonts w:cs="Arial"/>
                  <w:lang w:eastAsia="ja-JP"/>
                </w:rPr>
                <w:t>IE/Group Name</w:t>
              </w:r>
            </w:ins>
          </w:p>
        </w:tc>
        <w:tc>
          <w:tcPr>
            <w:tcW w:w="1080" w:type="dxa"/>
          </w:tcPr>
          <w:p w:rsidR="006C4193" w:rsidRDefault="006C226F">
            <w:pPr>
              <w:pStyle w:val="TAH"/>
              <w:rPr>
                <w:ins w:id="110" w:author="ZTE" w:date="2021-05-21T18:15:00Z"/>
                <w:rFonts w:cs="Arial"/>
                <w:lang w:eastAsia="ja-JP"/>
              </w:rPr>
            </w:pPr>
            <w:ins w:id="111" w:author="ZTE" w:date="2021-05-21T18:15:00Z">
              <w:r>
                <w:rPr>
                  <w:rFonts w:cs="Arial"/>
                  <w:lang w:eastAsia="ja-JP"/>
                </w:rPr>
                <w:t>Presence</w:t>
              </w:r>
            </w:ins>
          </w:p>
        </w:tc>
        <w:tc>
          <w:tcPr>
            <w:tcW w:w="1440" w:type="dxa"/>
          </w:tcPr>
          <w:p w:rsidR="006C4193" w:rsidRDefault="006C226F">
            <w:pPr>
              <w:pStyle w:val="TAH"/>
              <w:rPr>
                <w:ins w:id="112" w:author="ZTE" w:date="2021-05-21T18:15:00Z"/>
                <w:rFonts w:cs="Arial"/>
                <w:lang w:eastAsia="ja-JP"/>
              </w:rPr>
            </w:pPr>
            <w:ins w:id="113" w:author="ZTE" w:date="2021-05-21T18:15:00Z">
              <w:r>
                <w:rPr>
                  <w:rFonts w:cs="Arial"/>
                  <w:lang w:eastAsia="ja-JP"/>
                </w:rPr>
                <w:t>Range</w:t>
              </w:r>
            </w:ins>
          </w:p>
        </w:tc>
        <w:tc>
          <w:tcPr>
            <w:tcW w:w="1872" w:type="dxa"/>
          </w:tcPr>
          <w:p w:rsidR="006C4193" w:rsidRDefault="006C226F">
            <w:pPr>
              <w:pStyle w:val="TAH"/>
              <w:rPr>
                <w:ins w:id="114" w:author="ZTE" w:date="2021-05-21T18:15:00Z"/>
                <w:rFonts w:cs="Arial"/>
                <w:lang w:eastAsia="ja-JP"/>
              </w:rPr>
            </w:pPr>
            <w:ins w:id="115" w:author="ZTE" w:date="2021-05-21T18:15:00Z">
              <w:r>
                <w:rPr>
                  <w:rFonts w:cs="Arial"/>
                  <w:lang w:eastAsia="ja-JP"/>
                </w:rPr>
                <w:t>IE type and reference</w:t>
              </w:r>
            </w:ins>
          </w:p>
        </w:tc>
        <w:tc>
          <w:tcPr>
            <w:tcW w:w="2880" w:type="dxa"/>
          </w:tcPr>
          <w:p w:rsidR="006C4193" w:rsidRDefault="006C226F">
            <w:pPr>
              <w:pStyle w:val="TAH"/>
              <w:rPr>
                <w:ins w:id="116" w:author="ZTE" w:date="2021-05-21T18:15:00Z"/>
                <w:rFonts w:cs="Arial"/>
                <w:lang w:eastAsia="ja-JP"/>
              </w:rPr>
            </w:pPr>
            <w:ins w:id="117" w:author="ZTE" w:date="2021-05-21T18:15:00Z">
              <w:r>
                <w:rPr>
                  <w:rFonts w:cs="Arial"/>
                  <w:lang w:eastAsia="ja-JP"/>
                </w:rPr>
                <w:t>Semantics description</w:t>
              </w:r>
            </w:ins>
          </w:p>
        </w:tc>
      </w:tr>
      <w:tr w:rsidR="006C4193">
        <w:trPr>
          <w:ins w:id="118" w:author="ZTE" w:date="2021-05-21T18:15:00Z"/>
        </w:trPr>
        <w:tc>
          <w:tcPr>
            <w:tcW w:w="2448" w:type="dxa"/>
          </w:tcPr>
          <w:p w:rsidR="006C4193" w:rsidRDefault="006C226F">
            <w:pPr>
              <w:pStyle w:val="TAL"/>
              <w:rPr>
                <w:ins w:id="119" w:author="ZTE" w:date="2021-05-21T18:15:00Z"/>
                <w:rFonts w:cs="Arial"/>
                <w:lang w:eastAsia="ja-JP"/>
              </w:rPr>
            </w:pPr>
            <w:ins w:id="120" w:author="ZTE" w:date="2021-05-21T18:15:00Z">
              <w:r>
                <w:rPr>
                  <w:rFonts w:eastAsia="Batang" w:hint="eastAsia"/>
                </w:rPr>
                <w:t>UE Specific DRX</w:t>
              </w:r>
            </w:ins>
          </w:p>
        </w:tc>
        <w:tc>
          <w:tcPr>
            <w:tcW w:w="1080" w:type="dxa"/>
          </w:tcPr>
          <w:p w:rsidR="006C4193" w:rsidRDefault="006C226F">
            <w:pPr>
              <w:pStyle w:val="TAL"/>
              <w:rPr>
                <w:ins w:id="121" w:author="ZTE" w:date="2021-05-21T18:15:00Z"/>
                <w:rFonts w:cs="Arial"/>
                <w:lang w:eastAsia="ja-JP"/>
              </w:rPr>
            </w:pPr>
            <w:ins w:id="122" w:author="ZTE" w:date="2021-05-21T18:15:00Z">
              <w:r>
                <w:rPr>
                  <w:lang w:eastAsia="ja-JP"/>
                </w:rPr>
                <w:t>M</w:t>
              </w:r>
            </w:ins>
          </w:p>
        </w:tc>
        <w:tc>
          <w:tcPr>
            <w:tcW w:w="1440" w:type="dxa"/>
          </w:tcPr>
          <w:p w:rsidR="006C4193" w:rsidRDefault="006C4193">
            <w:pPr>
              <w:pStyle w:val="TAL"/>
              <w:rPr>
                <w:ins w:id="123" w:author="ZTE" w:date="2021-05-21T18:15:00Z"/>
                <w:i/>
                <w:lang w:eastAsia="ja-JP"/>
              </w:rPr>
            </w:pPr>
          </w:p>
        </w:tc>
        <w:tc>
          <w:tcPr>
            <w:tcW w:w="1872" w:type="dxa"/>
          </w:tcPr>
          <w:p w:rsidR="006C4193" w:rsidRDefault="006C226F">
            <w:pPr>
              <w:pStyle w:val="TAL"/>
              <w:rPr>
                <w:ins w:id="124" w:author="ZTE" w:date="2021-05-21T18:15:00Z"/>
                <w:rFonts w:cs="Arial"/>
                <w:lang w:eastAsia="ja-JP"/>
              </w:rPr>
            </w:pPr>
            <w:ins w:id="125" w:author="ZTE" w:date="2021-05-21T18:15:00Z">
              <w:r>
                <w:rPr>
                  <w:lang w:eastAsia="ja-JP"/>
                </w:rPr>
                <w:t>ENUMERATED (32, 64, 128, 256, …)</w:t>
              </w:r>
            </w:ins>
          </w:p>
        </w:tc>
        <w:tc>
          <w:tcPr>
            <w:tcW w:w="2880" w:type="dxa"/>
          </w:tcPr>
          <w:p w:rsidR="006C4193" w:rsidRDefault="006C4193">
            <w:pPr>
              <w:pStyle w:val="TAL"/>
              <w:rPr>
                <w:ins w:id="126" w:author="ZTE" w:date="2021-05-21T18:15:00Z"/>
                <w:lang w:eastAsia="ja-JP"/>
              </w:rPr>
            </w:pPr>
          </w:p>
        </w:tc>
      </w:tr>
    </w:tbl>
    <w:p w:rsidR="006C4193" w:rsidRDefault="006C4193">
      <w:pPr>
        <w:overflowPunct w:val="0"/>
        <w:autoSpaceDE w:val="0"/>
        <w:autoSpaceDN w:val="0"/>
        <w:adjustRightInd w:val="0"/>
        <w:textAlignment w:val="baseline"/>
        <w:rPr>
          <w:rFonts w:eastAsia="Times New Roman"/>
          <w:lang w:eastAsia="en-GB"/>
        </w:rPr>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8"/>
          <w:footnotePr>
            <w:numRestart w:val="eachSect"/>
          </w:footnotePr>
          <w:pgSz w:w="11907" w:h="16840"/>
          <w:pgMar w:top="1418" w:right="1134" w:bottom="1134" w:left="1134" w:header="680" w:footer="567" w:gutter="0"/>
          <w:cols w:space="720"/>
          <w:docGrid w:linePitch="272"/>
        </w:sectPr>
      </w:pP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 w:name="_Toc51850891"/>
      <w:bookmarkStart w:id="128" w:name="_Toc58484452"/>
      <w:bookmarkStart w:id="129" w:name="_Toc45901810"/>
      <w:bookmarkStart w:id="130" w:name="_Toc29991615"/>
      <w:bookmarkStart w:id="131" w:name="_Toc36556018"/>
      <w:bookmarkStart w:id="132" w:name="_Toc20955407"/>
      <w:bookmarkStart w:id="133" w:name="_Toc45108190"/>
      <w:bookmarkStart w:id="134" w:name="_Toc56693895"/>
      <w:bookmarkStart w:id="135" w:name="_Toc44497803"/>
      <w:r>
        <w:rPr>
          <w:rFonts w:ascii="Arial" w:eastAsia="Times New Roman" w:hAnsi="Arial"/>
          <w:sz w:val="28"/>
          <w:lang w:eastAsia="en-GB"/>
        </w:rPr>
        <w:lastRenderedPageBreak/>
        <w:t>9.3.4</w:t>
      </w:r>
      <w:r>
        <w:rPr>
          <w:rFonts w:ascii="Arial" w:eastAsia="Times New Roman" w:hAnsi="Arial"/>
          <w:sz w:val="28"/>
          <w:lang w:eastAsia="en-GB"/>
        </w:rPr>
        <w:tab/>
        <w:t>PDU Definitions</w:t>
      </w:r>
      <w:bookmarkEnd w:id="127"/>
      <w:bookmarkEnd w:id="128"/>
      <w:bookmarkEnd w:id="129"/>
      <w:bookmarkEnd w:id="130"/>
      <w:bookmarkEnd w:id="131"/>
      <w:bookmarkEnd w:id="132"/>
      <w:bookmarkEnd w:id="133"/>
      <w:bookmarkEnd w:id="134"/>
      <w:bookmarkEnd w:id="135"/>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ASN1START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PDU definitions for XnAP.</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ins w:id="136" w:author="ZTE" w:date="2021-04-12T16:58:00Z"/>
          <w:rFonts w:ascii="Courier New" w:eastAsia="Times New Roman" w:hAnsi="Courier New"/>
          <w:snapToGrid w:val="0"/>
          <w:sz w:val="16"/>
          <w:lang w:eastAsia="en-GB"/>
        </w:rPr>
      </w:pPr>
      <w:r>
        <w:rPr>
          <w:rFonts w:ascii="Courier New" w:eastAsia="Times New Roman" w:hAnsi="Courier New"/>
          <w:snapToGrid w:val="0"/>
          <w:sz w:val="16"/>
          <w:lang w:eastAsia="en-GB"/>
        </w:rPr>
        <w:tab/>
      </w:r>
      <w:r>
        <w:rPr>
          <w:rFonts w:ascii="Courier New" w:eastAsia="Times New Roman" w:hAnsi="Courier New" w:hint="eastAsia"/>
          <w:snapToGrid w:val="0"/>
          <w:sz w:val="16"/>
          <w:lang w:eastAsia="en-GB"/>
        </w:rPr>
        <w:t>RANPagingFailure,</w:t>
      </w:r>
    </w:p>
    <w:p w:rsidR="006C4193" w:rsidRDefault="006C226F">
      <w:pPr>
        <w:overflowPunct w:val="0"/>
        <w:autoSpaceDE w:val="0"/>
        <w:autoSpaceDN w:val="0"/>
        <w:adjustRightInd w:val="0"/>
        <w:textAlignment w:val="baseline"/>
        <w:rPr>
          <w:ins w:id="137" w:author="ZTE" w:date="2021-01-13T11:51:00Z"/>
          <w:rFonts w:ascii="Courier New" w:hAnsi="Courier New"/>
          <w:snapToGrid w:val="0"/>
          <w:sz w:val="16"/>
          <w:lang w:val="en-US" w:eastAsia="zh-CN"/>
        </w:rPr>
      </w:pPr>
      <w:ins w:id="138" w:author="ZTE" w:date="2021-04-12T16:58:00Z">
        <w:r>
          <w:rPr>
            <w:rFonts w:ascii="Courier New" w:hAnsi="Courier New" w:hint="eastAsia"/>
            <w:snapToGrid w:val="0"/>
            <w:sz w:val="16"/>
            <w:lang w:val="en-US" w:eastAsia="zh-CN"/>
          </w:rPr>
          <w:t xml:space="preserve">  </w:t>
        </w:r>
      </w:ins>
      <w:ins w:id="139" w:author="ZTE" w:date="2021-04-12T16:59:00Z">
        <w:r>
          <w:rPr>
            <w:rFonts w:ascii="Courier New" w:hAnsi="Courier New" w:hint="eastAsia"/>
            <w:snapToGrid w:val="0"/>
            <w:sz w:val="16"/>
            <w:lang w:val="en-US" w:eastAsia="zh-CN"/>
          </w:rPr>
          <w:t xml:space="preserve"> UESpecificDRX</w:t>
        </w:r>
      </w:ins>
      <w:ins w:id="140" w:author="ZTE" w:date="2021-04-12T17:00:00Z">
        <w:r>
          <w:rPr>
            <w:rFonts w:ascii="Courier New" w:eastAsia="Times New Roman" w:hAnsi="Courier New"/>
            <w:snapToGrid w:val="0"/>
            <w:sz w:val="16"/>
            <w:lang w:eastAsia="en-GB"/>
          </w:rPr>
          <w:t>,</w:t>
        </w:r>
      </w:ins>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ins w:id="141" w:author="ZTE" w:date="2021-04-12T17:02:00Z"/>
          <w:rFonts w:ascii="Courier New" w:eastAsia="Times New Roman" w:hAnsi="Courier New"/>
          <w:snapToGrid w:val="0"/>
          <w:sz w:val="16"/>
          <w:lang w:eastAsia="en-GB"/>
        </w:rPr>
      </w:pPr>
      <w:r>
        <w:rPr>
          <w:rFonts w:ascii="Courier New" w:eastAsia="Times New Roman" w:hAnsi="Courier New"/>
          <w:snapToGrid w:val="0"/>
          <w:sz w:val="16"/>
          <w:lang w:eastAsia="en-GB"/>
        </w:rPr>
        <w:tab/>
      </w:r>
      <w:r>
        <w:rPr>
          <w:rFonts w:ascii="Courier New" w:eastAsia="Times New Roman" w:hAnsi="Courier New" w:hint="eastAsia"/>
          <w:snapToGrid w:val="0"/>
          <w:sz w:val="16"/>
          <w:lang w:eastAsia="en-GB"/>
        </w:rPr>
        <w:t>id-DRBs-transferred-to-MN</w:t>
      </w: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hAnsi="Courier New"/>
          <w:snapToGrid w:val="0"/>
          <w:sz w:val="16"/>
          <w:lang w:val="en-US" w:eastAsia="zh-CN"/>
        </w:rPr>
      </w:pPr>
      <w:ins w:id="142" w:author="ZTE" w:date="2021-04-12T17:02:00Z">
        <w:r>
          <w:rPr>
            <w:rFonts w:ascii="Courier New" w:hAnsi="Courier New" w:hint="eastAsia"/>
            <w:snapToGrid w:val="0"/>
            <w:sz w:val="16"/>
            <w:lang w:val="en-US" w:eastAsia="zh-CN"/>
          </w:rPr>
          <w:t xml:space="preserve">   </w:t>
        </w:r>
        <w:r>
          <w:rPr>
            <w:rFonts w:ascii="Courier New" w:eastAsia="Times New Roman" w:hAnsi="Courier New" w:hint="eastAsia"/>
            <w:snapToGrid w:val="0"/>
            <w:sz w:val="16"/>
            <w:lang w:eastAsia="en-GB"/>
          </w:rPr>
          <w:t>id-</w:t>
        </w:r>
        <w:r>
          <w:rPr>
            <w:rFonts w:ascii="Courier New" w:hAnsi="Courier New" w:hint="eastAsia"/>
            <w:snapToGrid w:val="0"/>
            <w:sz w:val="16"/>
            <w:lang w:val="en-US" w:eastAsia="zh-CN"/>
          </w:rPr>
          <w:t>UESpecificDRX</w:t>
        </w:r>
        <w:r>
          <w:rPr>
            <w:rFonts w:ascii="Courier New" w:eastAsia="Times New Roman" w:hAnsi="Courier New"/>
            <w:snapToGrid w:val="0"/>
            <w:sz w:val="16"/>
            <w:lang w:eastAsia="en-GB"/>
          </w:rPr>
          <w:t>,</w:t>
        </w:r>
      </w:ins>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r>
        <w:rPr>
          <w:rFonts w:hint="eastAsia"/>
          <w:highlight w:val="yellow"/>
          <w:lang w:val="en-US" w:eastAsia="zh-CN"/>
        </w:rPr>
        <w:t xml:space="preserve">   </w:t>
      </w:r>
    </w:p>
    <w:p w:rsidR="006C4193" w:rsidRDefault="006C226F">
      <w:pPr>
        <w:overflowPunct w:val="0"/>
        <w:autoSpaceDE w:val="0"/>
        <w:autoSpaceDN w:val="0"/>
        <w:adjustRightInd w:val="0"/>
        <w:textAlignment w:val="baseline"/>
        <w:rPr>
          <w:highlight w:val="yellow"/>
          <w:lang w:val="en-US" w:eastAsia="zh-CN"/>
        </w:rPr>
      </w:pPr>
      <w:r>
        <w:rPr>
          <w:rFonts w:ascii="Courier New" w:eastAsia="Times New Roman" w:hAnsi="Courier New"/>
          <w:snapToGrid w:val="0"/>
          <w:sz w:val="16"/>
          <w:lang w:eastAsia="en-GB"/>
        </w:rPr>
        <w:tab/>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pStyle w:val="PL"/>
        <w:rPr>
          <w:snapToGrid w:val="0"/>
        </w:rPr>
      </w:pPr>
      <w:r>
        <w:rPr>
          <w:snapToGrid w:val="0"/>
        </w:rPr>
        <w:t>-- **************************************************************</w:t>
      </w:r>
    </w:p>
    <w:p w:rsidR="006C4193" w:rsidRDefault="006C226F">
      <w:pPr>
        <w:pStyle w:val="PL"/>
        <w:rPr>
          <w:snapToGrid w:val="0"/>
        </w:rPr>
      </w:pPr>
      <w:r>
        <w:rPr>
          <w:snapToGrid w:val="0"/>
        </w:rPr>
        <w:t>--</w:t>
      </w:r>
    </w:p>
    <w:p w:rsidR="006C4193" w:rsidRDefault="006C226F">
      <w:pPr>
        <w:pStyle w:val="PL"/>
        <w:outlineLvl w:val="3"/>
        <w:rPr>
          <w:snapToGrid w:val="0"/>
        </w:rPr>
      </w:pPr>
      <w:r>
        <w:rPr>
          <w:snapToGrid w:val="0"/>
        </w:rPr>
        <w:t>-- RAN PAGING</w:t>
      </w:r>
    </w:p>
    <w:p w:rsidR="006C4193" w:rsidRDefault="006C226F">
      <w:pPr>
        <w:pStyle w:val="PL"/>
        <w:rPr>
          <w:snapToGrid w:val="0"/>
        </w:rPr>
      </w:pPr>
      <w:r>
        <w:rPr>
          <w:snapToGrid w:val="0"/>
        </w:rPr>
        <w:t>--</w:t>
      </w:r>
    </w:p>
    <w:p w:rsidR="006C4193" w:rsidRDefault="006C226F">
      <w:pPr>
        <w:pStyle w:val="PL"/>
        <w:rPr>
          <w:snapToGrid w:val="0"/>
        </w:rPr>
      </w:pPr>
      <w:r>
        <w:rPr>
          <w:snapToGrid w:val="0"/>
        </w:rPr>
        <w:t>-- **************************************************************</w:t>
      </w:r>
    </w:p>
    <w:p w:rsidR="006C4193" w:rsidRDefault="006C4193">
      <w:pPr>
        <w:pStyle w:val="PL"/>
        <w:rPr>
          <w:snapToGrid w:val="0"/>
        </w:rPr>
      </w:pPr>
    </w:p>
    <w:p w:rsidR="006C4193" w:rsidRDefault="006C226F">
      <w:pPr>
        <w:pStyle w:val="PL"/>
        <w:rPr>
          <w:snapToGrid w:val="0"/>
        </w:rPr>
      </w:pPr>
      <w:r>
        <w:rPr>
          <w:snapToGrid w:val="0"/>
        </w:rPr>
        <w:t>RANPaging ::= SEQUENCE {</w:t>
      </w:r>
    </w:p>
    <w:p w:rsidR="006C4193" w:rsidRDefault="006C226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rsidR="006C4193" w:rsidRDefault="006C226F">
      <w:pPr>
        <w:pStyle w:val="PL"/>
        <w:rPr>
          <w:snapToGrid w:val="0"/>
        </w:rPr>
      </w:pPr>
      <w:r>
        <w:rPr>
          <w:snapToGrid w:val="0"/>
        </w:rPr>
        <w:tab/>
        <w:t>...</w:t>
      </w:r>
    </w:p>
    <w:p w:rsidR="006C4193" w:rsidRDefault="006C226F">
      <w:pPr>
        <w:pStyle w:val="PL"/>
        <w:rPr>
          <w:snapToGrid w:val="0"/>
        </w:rPr>
      </w:pPr>
      <w:r>
        <w:rPr>
          <w:snapToGrid w:val="0"/>
        </w:rPr>
        <w:lastRenderedPageBreak/>
        <w:t>}</w:t>
      </w:r>
    </w:p>
    <w:p w:rsidR="006C4193" w:rsidRDefault="006C4193">
      <w:pPr>
        <w:pStyle w:val="PL"/>
        <w:rPr>
          <w:snapToGrid w:val="0"/>
        </w:rPr>
      </w:pPr>
    </w:p>
    <w:p w:rsidR="006C4193" w:rsidRDefault="006C226F">
      <w:pPr>
        <w:pStyle w:val="PL"/>
        <w:rPr>
          <w:snapToGrid w:val="0"/>
        </w:rPr>
      </w:pPr>
      <w:r>
        <w:rPr>
          <w:snapToGrid w:val="0"/>
        </w:rPr>
        <w:t>RANPaging-IEs XNAP-PROTOCOL-IES ::= {</w:t>
      </w:r>
    </w:p>
    <w:p w:rsidR="006C4193" w:rsidRDefault="006C226F">
      <w:pPr>
        <w:pStyle w:val="PL"/>
        <w:rPr>
          <w:snapToGrid w:val="0"/>
        </w:rPr>
      </w:pPr>
      <w:r>
        <w:rPr>
          <w:snapToGrid w:val="0"/>
        </w:rPr>
        <w:tab/>
        <w:t>{ ID id-UEIdentityIndexValue</w:t>
      </w:r>
      <w:r>
        <w:rPr>
          <w:snapToGrid w:val="0"/>
        </w:rPr>
        <w:tab/>
      </w:r>
      <w:r>
        <w:rPr>
          <w:snapToGrid w:val="0"/>
        </w:rPr>
        <w:tab/>
      </w:r>
      <w:r>
        <w:rPr>
          <w:snapToGrid w:val="0"/>
        </w:rPr>
        <w:tab/>
      </w:r>
      <w:r>
        <w:rPr>
          <w:snapToGrid w:val="0"/>
        </w:rPr>
        <w:tab/>
        <w:t>CRITICALITY reject</w:t>
      </w:r>
      <w:r>
        <w:rPr>
          <w:snapToGrid w:val="0"/>
        </w:rPr>
        <w:tab/>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6C4193" w:rsidRDefault="006C226F">
      <w:pPr>
        <w:pStyle w:val="PL"/>
        <w:rPr>
          <w:snapToGrid w:val="0"/>
        </w:rPr>
      </w:pPr>
      <w:r>
        <w:rPr>
          <w:snapToGrid w:val="0"/>
        </w:rPr>
        <w:tab/>
        <w:t>{ ID id-AssistanceDataForRANPaging</w:t>
      </w:r>
      <w:r>
        <w:rPr>
          <w:snapToGrid w:val="0"/>
        </w:rPr>
        <w:tab/>
      </w:r>
      <w:r>
        <w:rPr>
          <w:snapToGrid w:val="0"/>
        </w:rPr>
        <w:tab/>
      </w:r>
      <w:r>
        <w:rPr>
          <w:snapToGrid w:val="0"/>
        </w:rPr>
        <w:tab/>
        <w:t>CRITICALITY ignore</w:t>
      </w:r>
      <w:r>
        <w:rPr>
          <w:snapToGrid w:val="0"/>
        </w:rPr>
        <w:tab/>
      </w:r>
      <w:r>
        <w:rPr>
          <w:snapToGrid w:val="0"/>
        </w:rPr>
        <w:tab/>
        <w:t>TYPE AssistanceDataForRANPaging</w:t>
      </w:r>
      <w:r>
        <w:rPr>
          <w:snapToGrid w:val="0"/>
        </w:rPr>
        <w:tab/>
      </w:r>
      <w:r>
        <w:rPr>
          <w:snapToGrid w:val="0"/>
        </w:rPr>
        <w:tab/>
      </w:r>
      <w:r>
        <w:rPr>
          <w:snapToGrid w:val="0"/>
        </w:rPr>
        <w:tab/>
      </w:r>
      <w:r>
        <w:rPr>
          <w:snapToGrid w:val="0"/>
        </w:rPr>
        <w:tab/>
      </w:r>
      <w:r>
        <w:rPr>
          <w:snapToGrid w:val="0"/>
        </w:rPr>
        <w:tab/>
        <w:t>PRESENCE optional }|</w:t>
      </w:r>
    </w:p>
    <w:p w:rsidR="006C4193" w:rsidRDefault="006C226F">
      <w:pPr>
        <w:pStyle w:val="PL"/>
        <w:rPr>
          <w:ins w:id="143" w:author="ZTE" w:date="2021-04-12T17:03:00Z"/>
          <w:snapToGrid w:val="0"/>
        </w:rPr>
      </w:pPr>
      <w:r>
        <w:rPr>
          <w:snapToGrid w:val="0"/>
        </w:rPr>
        <w:tab/>
        <w:t>{ ID id-UERadioCapabilityForPaging</w:t>
      </w:r>
      <w:r>
        <w:rPr>
          <w:snapToGrid w:val="0"/>
        </w:rPr>
        <w:tab/>
      </w:r>
      <w:r>
        <w:rPr>
          <w:snapToGrid w:val="0"/>
        </w:rPr>
        <w:tab/>
      </w:r>
      <w:r>
        <w:rPr>
          <w:snapToGrid w:val="0"/>
        </w:rPr>
        <w:tab/>
        <w:t>CRITICALITY ignore</w:t>
      </w:r>
      <w:r>
        <w:rPr>
          <w:snapToGrid w:val="0"/>
        </w:rPr>
        <w:tab/>
      </w:r>
      <w:r>
        <w:rPr>
          <w:snapToGrid w:val="0"/>
        </w:rPr>
        <w:tab/>
        <w:t>TYPE UERadioCapabilityForPaging</w:t>
      </w:r>
      <w:r>
        <w:rPr>
          <w:snapToGrid w:val="0"/>
        </w:rPr>
        <w:tab/>
      </w:r>
      <w:r>
        <w:rPr>
          <w:snapToGrid w:val="0"/>
        </w:rPr>
        <w:tab/>
      </w:r>
      <w:r>
        <w:rPr>
          <w:snapToGrid w:val="0"/>
        </w:rPr>
        <w:tab/>
      </w:r>
      <w:r>
        <w:rPr>
          <w:snapToGrid w:val="0"/>
        </w:rPr>
        <w:tab/>
      </w:r>
      <w:r>
        <w:rPr>
          <w:snapToGrid w:val="0"/>
        </w:rPr>
        <w:tab/>
        <w:t>PRESENCE optional }</w:t>
      </w:r>
      <w:ins w:id="144" w:author="ZTE" w:date="2020-12-30T19:44:00Z">
        <w:r>
          <w:rPr>
            <w:snapToGrid w:val="0"/>
          </w:rPr>
          <w:t>|</w:t>
        </w:r>
      </w:ins>
    </w:p>
    <w:p w:rsidR="006C4193" w:rsidRDefault="006C226F">
      <w:pPr>
        <w:pStyle w:val="PL"/>
        <w:rPr>
          <w:ins w:id="145" w:author="ZTE" w:date="2020-12-30T19:44:00Z"/>
          <w:snapToGrid w:val="0"/>
        </w:rPr>
      </w:pPr>
      <w:ins w:id="146" w:author="ZTE" w:date="2021-04-12T17:03:00Z">
        <w:r>
          <w:rPr>
            <w:rFonts w:hint="eastAsia"/>
            <w:snapToGrid w:val="0"/>
            <w:lang w:val="en-US" w:eastAsia="zh-CN"/>
          </w:rPr>
          <w:t xml:space="preserve">    </w:t>
        </w:r>
        <w:r>
          <w:rPr>
            <w:snapToGrid w:val="0"/>
          </w:rPr>
          <w:t>{ ID id-</w:t>
        </w:r>
      </w:ins>
      <w:ins w:id="147" w:author="ZTE" w:date="2021-04-12T17:04:00Z">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148" w:author="ZTE" w:date="2021-04-12T17:03:00Z">
        <w:r>
          <w:rPr>
            <w:snapToGrid w:val="0"/>
          </w:rPr>
          <w:tab/>
        </w:r>
        <w:r>
          <w:rPr>
            <w:snapToGrid w:val="0"/>
          </w:rPr>
          <w:tab/>
        </w:r>
        <w:r>
          <w:rPr>
            <w:snapToGrid w:val="0"/>
          </w:rPr>
          <w:tab/>
          <w:t>CRITICALITY ignore</w:t>
        </w:r>
        <w:r>
          <w:rPr>
            <w:snapToGrid w:val="0"/>
          </w:rPr>
          <w:tab/>
        </w:r>
        <w:r>
          <w:rPr>
            <w:snapToGrid w:val="0"/>
          </w:rPr>
          <w:tab/>
          <w:t xml:space="preserve">TYPE </w:t>
        </w:r>
      </w:ins>
      <w:ins w:id="149" w:author="ZTE" w:date="2021-04-12T17:04:00Z">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150" w:author="ZTE" w:date="2021-04-12T17:03:00Z">
        <w:r>
          <w:rPr>
            <w:snapToGrid w:val="0"/>
          </w:rPr>
          <w:tab/>
        </w:r>
        <w:r>
          <w:rPr>
            <w:snapToGrid w:val="0"/>
          </w:rPr>
          <w:tab/>
        </w:r>
        <w:r>
          <w:rPr>
            <w:snapToGrid w:val="0"/>
          </w:rPr>
          <w:tab/>
        </w:r>
        <w:r>
          <w:rPr>
            <w:snapToGrid w:val="0"/>
          </w:rPr>
          <w:tab/>
        </w:r>
        <w:r>
          <w:rPr>
            <w:snapToGrid w:val="0"/>
          </w:rPr>
          <w:tab/>
          <w:t>PRESENCE optional }</w:t>
        </w:r>
      </w:ins>
      <w:ins w:id="151" w:author="ZTE" w:date="2021-01-13T12:03:00Z">
        <w:r>
          <w:rPr>
            <w:snapToGrid w:val="0"/>
          </w:rPr>
          <w:t>,</w:t>
        </w:r>
      </w:ins>
    </w:p>
    <w:p w:rsidR="006C4193" w:rsidRDefault="006C226F">
      <w:pPr>
        <w:pStyle w:val="PL"/>
        <w:rPr>
          <w:snapToGrid w:val="0"/>
        </w:rPr>
      </w:pPr>
      <w:r>
        <w:rPr>
          <w:snapToGrid w:val="0"/>
        </w:rPr>
        <w:tab/>
        <w:t>...</w:t>
      </w:r>
    </w:p>
    <w:p w:rsidR="006C4193" w:rsidRDefault="006C226F">
      <w:pPr>
        <w:pStyle w:val="PL"/>
        <w:rPr>
          <w:snapToGrid w:val="0"/>
        </w:rPr>
      </w:pPr>
      <w:r>
        <w:rPr>
          <w:snapToGrid w:val="0"/>
        </w:rPr>
        <w:t>}</w:t>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2" w:name="_Toc56693896"/>
      <w:bookmarkStart w:id="153" w:name="_Toc45108191"/>
      <w:bookmarkStart w:id="154" w:name="_Toc20955408"/>
      <w:bookmarkStart w:id="155" w:name="_Toc44497804"/>
      <w:bookmarkStart w:id="156" w:name="_Toc58484453"/>
      <w:bookmarkStart w:id="157" w:name="_Toc51850892"/>
      <w:bookmarkStart w:id="158" w:name="_Toc36556019"/>
      <w:bookmarkStart w:id="159" w:name="_Toc29991616"/>
      <w:bookmarkStart w:id="160" w:name="_Toc45901811"/>
      <w:r>
        <w:rPr>
          <w:rFonts w:ascii="Arial" w:eastAsia="Times New Roman" w:hAnsi="Arial"/>
          <w:sz w:val="28"/>
          <w:lang w:eastAsia="en-GB"/>
        </w:rPr>
        <w:t>9.3.5</w:t>
      </w:r>
      <w:r>
        <w:rPr>
          <w:rFonts w:ascii="Arial" w:eastAsia="Times New Roman" w:hAnsi="Arial"/>
          <w:sz w:val="28"/>
          <w:lang w:eastAsia="en-GB"/>
        </w:rPr>
        <w:tab/>
        <w:t>Information Element definitions</w:t>
      </w:r>
      <w:bookmarkEnd w:id="152"/>
      <w:bookmarkEnd w:id="153"/>
      <w:bookmarkEnd w:id="154"/>
      <w:bookmarkEnd w:id="155"/>
      <w:bookmarkEnd w:id="156"/>
      <w:bookmarkEnd w:id="157"/>
      <w:bookmarkEnd w:id="158"/>
      <w:bookmarkEnd w:id="159"/>
      <w:bookmarkEnd w:id="160"/>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z w:val="16"/>
          <w:lang w:eastAsia="ko-KR"/>
        </w:rPr>
        <w:t>UESecurityCapabilities-ExtIEs</w:t>
      </w:r>
      <w:r>
        <w:rPr>
          <w:rFonts w:ascii="Courier New" w:eastAsia="Times New Roman" w:hAnsi="Courier New"/>
          <w:snapToGrid w:val="0"/>
          <w:sz w:val="16"/>
          <w:lang w:eastAsia="zh-CN"/>
        </w:rPr>
        <w:t xml:space="preserve"> XNAP-PROTOCOL-EXTENSION ::= {</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rsidR="006C4193" w:rsidRDefault="006C226F">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zh-CN"/>
        </w:rPr>
        <w:t>}</w:t>
      </w:r>
    </w:p>
    <w:p w:rsidR="006C4193" w:rsidRDefault="006C4193">
      <w:pPr>
        <w:overflowPunct w:val="0"/>
        <w:autoSpaceDE w:val="0"/>
        <w:autoSpaceDN w:val="0"/>
        <w:adjustRightInd w:val="0"/>
        <w:textAlignment w:val="baseline"/>
        <w:rPr>
          <w:highlight w:val="yellow"/>
          <w:lang w:val="en-US" w:eastAsia="zh-CN"/>
        </w:rPr>
      </w:pPr>
    </w:p>
    <w:p w:rsidR="006C4193" w:rsidRDefault="006C226F">
      <w:pPr>
        <w:pStyle w:val="PL"/>
        <w:rPr>
          <w:ins w:id="161" w:author="ZTE" w:date="2021-04-27T12:18:00Z"/>
          <w:snapToGrid w:val="0"/>
          <w:lang w:eastAsia="en-GB"/>
        </w:rPr>
      </w:pPr>
      <w:ins w:id="162" w:author="ZTE" w:date="2021-04-27T12:18:00Z">
        <w:r>
          <w:rPr>
            <w:snapToGrid w:val="0"/>
            <w:lang w:val="en-US" w:eastAsia="en-GB"/>
          </w:rPr>
          <w:t>UESpecific</w:t>
        </w:r>
        <w:r>
          <w:rPr>
            <w:snapToGrid w:val="0"/>
            <w:lang w:eastAsia="en-GB"/>
          </w:rPr>
          <w:t>DRX ::= ENUMERATED {</w:t>
        </w:r>
      </w:ins>
    </w:p>
    <w:p w:rsidR="006C4193" w:rsidRDefault="006C226F">
      <w:pPr>
        <w:pStyle w:val="PL"/>
        <w:rPr>
          <w:ins w:id="163" w:author="ZTE" w:date="2021-04-27T12:18:00Z"/>
          <w:snapToGrid w:val="0"/>
          <w:lang w:eastAsia="en-GB"/>
        </w:rPr>
      </w:pPr>
      <w:ins w:id="164" w:author="ZTE" w:date="2021-04-27T12:18:00Z">
        <w:r>
          <w:rPr>
            <w:snapToGrid w:val="0"/>
            <w:lang w:eastAsia="en-GB"/>
          </w:rPr>
          <w:tab/>
          <w:t>v32,</w:t>
        </w:r>
      </w:ins>
    </w:p>
    <w:p w:rsidR="006C4193" w:rsidRDefault="006C226F">
      <w:pPr>
        <w:pStyle w:val="PL"/>
        <w:rPr>
          <w:ins w:id="165" w:author="ZTE" w:date="2021-04-27T12:18:00Z"/>
          <w:snapToGrid w:val="0"/>
          <w:lang w:eastAsia="en-GB"/>
        </w:rPr>
      </w:pPr>
      <w:ins w:id="166" w:author="ZTE" w:date="2021-04-27T12:18:00Z">
        <w:r>
          <w:rPr>
            <w:snapToGrid w:val="0"/>
            <w:lang w:eastAsia="en-GB"/>
          </w:rPr>
          <w:tab/>
          <w:t>v64,</w:t>
        </w:r>
      </w:ins>
    </w:p>
    <w:p w:rsidR="006C4193" w:rsidRDefault="006C226F">
      <w:pPr>
        <w:pStyle w:val="PL"/>
        <w:rPr>
          <w:ins w:id="167" w:author="ZTE" w:date="2021-04-27T12:18:00Z"/>
          <w:snapToGrid w:val="0"/>
          <w:lang w:eastAsia="en-GB"/>
        </w:rPr>
      </w:pPr>
      <w:ins w:id="168" w:author="ZTE" w:date="2021-04-27T12:18:00Z">
        <w:r>
          <w:rPr>
            <w:snapToGrid w:val="0"/>
            <w:lang w:eastAsia="en-GB"/>
          </w:rPr>
          <w:tab/>
          <w:t>v128,</w:t>
        </w:r>
      </w:ins>
    </w:p>
    <w:p w:rsidR="006C4193" w:rsidRDefault="006C226F">
      <w:pPr>
        <w:pStyle w:val="PL"/>
        <w:rPr>
          <w:ins w:id="169" w:author="ZTE" w:date="2021-04-27T12:18:00Z"/>
          <w:snapToGrid w:val="0"/>
          <w:lang w:eastAsia="en-GB"/>
        </w:rPr>
      </w:pPr>
      <w:ins w:id="170" w:author="ZTE" w:date="2021-04-27T12:18:00Z">
        <w:r>
          <w:rPr>
            <w:snapToGrid w:val="0"/>
            <w:lang w:eastAsia="en-GB"/>
          </w:rPr>
          <w:tab/>
          <w:t>v256,</w:t>
        </w:r>
      </w:ins>
    </w:p>
    <w:p w:rsidR="006C4193" w:rsidRDefault="006C226F">
      <w:pPr>
        <w:pStyle w:val="PL"/>
        <w:rPr>
          <w:ins w:id="171" w:author="ZTE" w:date="2021-04-27T12:18:00Z"/>
          <w:snapToGrid w:val="0"/>
          <w:lang w:eastAsia="en-GB"/>
        </w:rPr>
      </w:pPr>
      <w:ins w:id="172" w:author="ZTE" w:date="2021-04-27T12:18:00Z">
        <w:r>
          <w:rPr>
            <w:snapToGrid w:val="0"/>
            <w:lang w:eastAsia="en-GB"/>
          </w:rPr>
          <w:lastRenderedPageBreak/>
          <w:tab/>
          <w:t>...</w:t>
        </w:r>
      </w:ins>
    </w:p>
    <w:p w:rsidR="006C4193" w:rsidRDefault="006C226F">
      <w:pPr>
        <w:pStyle w:val="PL"/>
        <w:rPr>
          <w:snapToGrid w:val="0"/>
          <w:lang w:eastAsia="en-GB"/>
        </w:rPr>
      </w:pPr>
      <w:ins w:id="173" w:author="ZTE" w:date="2021-04-27T12:18:00Z">
        <w:r>
          <w:rPr>
            <w:snapToGrid w:val="0"/>
            <w:lang w:eastAsia="en-GB"/>
          </w:rPr>
          <w:t>}</w:t>
        </w:r>
      </w:ins>
    </w:p>
    <w:p w:rsidR="006C4193" w:rsidRDefault="006C4193">
      <w:pPr>
        <w:pStyle w:val="PL"/>
        <w:rPr>
          <w:snapToGrid w:val="0"/>
          <w:lang w:eastAsia="en-GB"/>
        </w:rPr>
      </w:pP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ULConfiguration::= SEQUENCE {</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ab/>
        <w:t>uL-PDCP</w:t>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t>UL-UE-Configuration,</w:t>
      </w:r>
    </w:p>
    <w:p w:rsidR="006C4193" w:rsidRDefault="006C226F">
      <w:pPr>
        <w:overflowPunct w:val="0"/>
        <w:autoSpaceDE w:val="0"/>
        <w:autoSpaceDN w:val="0"/>
        <w:adjustRightInd w:val="0"/>
        <w:textAlignment w:val="baseline"/>
        <w:rPr>
          <w:rFonts w:ascii="Courier New" w:eastAsia="DengXian" w:hAnsi="Courier New"/>
          <w:sz w:val="16"/>
          <w:lang w:eastAsia="zh-CN"/>
        </w:rPr>
      </w:pPr>
      <w:r>
        <w:rPr>
          <w:rFonts w:ascii="Courier New" w:eastAsia="DengXian" w:hAnsi="Courier New"/>
          <w:sz w:val="16"/>
          <w:lang w:eastAsia="zh-CN"/>
        </w:rPr>
        <w:tab/>
        <w:t>iE-Extensions</w:t>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t>ProtocolExtensionContainer { {ULConfiguration-ExtIEs} } OPTIONAL,</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ab/>
        <w:t>...</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w:t>
      </w:r>
    </w:p>
    <w:p w:rsidR="006C4193" w:rsidRDefault="006C4193">
      <w:pPr>
        <w:pStyle w:val="PL"/>
        <w:rPr>
          <w:snapToGrid w:val="0"/>
          <w:lang w:eastAsia="en-GB"/>
        </w:rPr>
      </w:pPr>
    </w:p>
    <w:p w:rsidR="006C4193" w:rsidRDefault="006C226F">
      <w:pPr>
        <w:overflowPunct w:val="0"/>
        <w:autoSpaceDE w:val="0"/>
        <w:autoSpaceDN w:val="0"/>
        <w:adjustRightInd w:val="0"/>
        <w:textAlignment w:val="baseline"/>
        <w:rPr>
          <w:snapToGrid w:val="0"/>
        </w:rPr>
      </w:pPr>
      <w:r>
        <w:rPr>
          <w:highlight w:val="yellow"/>
          <w:lang w:val="en-US" w:eastAsia="zh-CN"/>
        </w:rPr>
        <w:t>//SKIP THE UNRELATED PART//</w:t>
      </w:r>
    </w:p>
    <w:p w:rsidR="006C4193" w:rsidRDefault="006C4193">
      <w:pPr>
        <w:pStyle w:val="PL"/>
        <w:rPr>
          <w:snapToGrid w:val="0"/>
        </w:rPr>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pStyle w:val="3"/>
      </w:pPr>
      <w:bookmarkStart w:id="174" w:name="_Toc58484455"/>
      <w:bookmarkStart w:id="175" w:name="_Toc56693898"/>
      <w:bookmarkStart w:id="176" w:name="_Toc44497806"/>
      <w:bookmarkStart w:id="177" w:name="_Toc20955410"/>
      <w:bookmarkStart w:id="178" w:name="_Toc51850894"/>
      <w:bookmarkStart w:id="179" w:name="_Toc45108193"/>
      <w:bookmarkStart w:id="180" w:name="_Toc36556021"/>
      <w:bookmarkStart w:id="181" w:name="_Toc29991618"/>
      <w:bookmarkStart w:id="182" w:name="_Toc45901813"/>
      <w:r>
        <w:t>9.3.7</w:t>
      </w:r>
      <w:r>
        <w:tab/>
        <w:t>Constant definitions</w:t>
      </w:r>
      <w:bookmarkEnd w:id="174"/>
      <w:bookmarkEnd w:id="175"/>
      <w:bookmarkEnd w:id="176"/>
      <w:bookmarkEnd w:id="177"/>
      <w:bookmarkEnd w:id="178"/>
      <w:bookmarkEnd w:id="179"/>
      <w:bookmarkEnd w:id="180"/>
      <w:bookmarkEnd w:id="181"/>
      <w:bookmarkEnd w:id="182"/>
    </w:p>
    <w:p w:rsidR="006C4193" w:rsidRDefault="006C226F">
      <w:pPr>
        <w:overflowPunct w:val="0"/>
        <w:autoSpaceDE w:val="0"/>
        <w:autoSpaceDN w:val="0"/>
        <w:adjustRightInd w:val="0"/>
        <w:textAlignment w:val="baseline"/>
      </w:pPr>
      <w:r>
        <w:rPr>
          <w:highlight w:val="yellow"/>
          <w:lang w:val="en-US" w:eastAsia="zh-CN"/>
        </w:rPr>
        <w:t>//SKIP THE UNRELATED PART//</w:t>
      </w:r>
    </w:p>
    <w:p w:rsidR="006C4193" w:rsidRDefault="006C226F">
      <w:pPr>
        <w:pStyle w:val="PL"/>
        <w:rPr>
          <w:ins w:id="183" w:author="ZTE" w:date="2021-04-12T17:04:00Z"/>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6C4193" w:rsidRDefault="006C226F">
      <w:pPr>
        <w:pStyle w:val="PL"/>
        <w:rPr>
          <w:ins w:id="184" w:author="ZTE" w:date="2020-12-30T20:02:00Z"/>
          <w:snapToGrid w:val="0"/>
          <w:lang w:eastAsia="zh-CN"/>
        </w:rPr>
      </w:pPr>
      <w:ins w:id="185" w:author="ZTE" w:date="2021-04-12T17:05:00Z">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rFonts w:hint="eastAsia"/>
            <w:snapToGrid w:val="0"/>
            <w:lang w:val="en-US" w:eastAsia="zh-CN"/>
          </w:rPr>
          <w:t>x</w:t>
        </w:r>
      </w:ins>
    </w:p>
    <w:p w:rsidR="006C4193" w:rsidRDefault="006C4193">
      <w:pPr>
        <w:pStyle w:val="PL"/>
        <w:rPr>
          <w:snapToGrid w:val="0"/>
        </w:rPr>
      </w:pPr>
    </w:p>
    <w:p w:rsidR="006C4193" w:rsidRDefault="006C226F">
      <w:pPr>
        <w:pStyle w:val="PL"/>
        <w:rPr>
          <w:snapToGrid w:val="0"/>
        </w:rPr>
      </w:pPr>
      <w:r>
        <w:rPr>
          <w:snapToGrid w:val="0"/>
        </w:rPr>
        <w:t>END</w:t>
      </w:r>
    </w:p>
    <w:p w:rsidR="006C4193" w:rsidRDefault="006C226F">
      <w:pPr>
        <w:pStyle w:val="PL"/>
        <w:rPr>
          <w:snapToGrid w:val="0"/>
          <w:lang w:eastAsia="en-GB"/>
        </w:rPr>
      </w:pPr>
      <w:r>
        <w:rPr>
          <w:snapToGrid w:val="0"/>
          <w:lang w:eastAsia="en-GB"/>
        </w:rPr>
        <w:t>-- ASN1STOP</w:t>
      </w:r>
    </w:p>
    <w:p w:rsidR="006C4193" w:rsidRDefault="006C4193">
      <w:pPr>
        <w:pStyle w:val="PL"/>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t xml:space="preserve">End of the </w:t>
      </w:r>
      <w:r>
        <w:rPr>
          <w:i/>
          <w:lang w:eastAsia="ja-JP"/>
        </w:rPr>
        <w:t>change</w:t>
      </w:r>
    </w:p>
    <w:p w:rsidR="006C4193" w:rsidRDefault="006C4193">
      <w:pPr>
        <w:rPr>
          <w:b/>
          <w:i/>
          <w:color w:val="FF00FF"/>
          <w:sz w:val="24"/>
        </w:rPr>
      </w:pPr>
    </w:p>
    <w:sectPr w:rsidR="006C4193">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492" w:rsidRDefault="008B4492">
      <w:pPr>
        <w:spacing w:after="0" w:line="240" w:lineRule="auto"/>
      </w:pPr>
      <w:r>
        <w:separator/>
      </w:r>
    </w:p>
  </w:endnote>
  <w:endnote w:type="continuationSeparator" w:id="0">
    <w:p w:rsidR="008B4492" w:rsidRDefault="008B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492" w:rsidRDefault="008B4492">
      <w:pPr>
        <w:spacing w:after="0" w:line="240" w:lineRule="auto"/>
      </w:pPr>
      <w:r>
        <w:separator/>
      </w:r>
    </w:p>
  </w:footnote>
  <w:footnote w:type="continuationSeparator" w:id="0">
    <w:p w:rsidR="008B4492" w:rsidRDefault="008B44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57D0CD"/>
    <w:multiLevelType w:val="singleLevel"/>
    <w:tmpl w:val="6257D0CD"/>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6BA0"/>
    <w:rsid w:val="00063A6B"/>
    <w:rsid w:val="000747CF"/>
    <w:rsid w:val="00082A28"/>
    <w:rsid w:val="00086625"/>
    <w:rsid w:val="000A6394"/>
    <w:rsid w:val="000B1CAF"/>
    <w:rsid w:val="000C038A"/>
    <w:rsid w:val="000C6598"/>
    <w:rsid w:val="000E7FF8"/>
    <w:rsid w:val="0010214F"/>
    <w:rsid w:val="00107586"/>
    <w:rsid w:val="00113A78"/>
    <w:rsid w:val="0011503A"/>
    <w:rsid w:val="00145D43"/>
    <w:rsid w:val="00152A9F"/>
    <w:rsid w:val="00155838"/>
    <w:rsid w:val="001671AF"/>
    <w:rsid w:val="001848C4"/>
    <w:rsid w:val="00192C46"/>
    <w:rsid w:val="001942A9"/>
    <w:rsid w:val="00194CC0"/>
    <w:rsid w:val="001A7B60"/>
    <w:rsid w:val="001B1EA6"/>
    <w:rsid w:val="001B7A65"/>
    <w:rsid w:val="001C4C99"/>
    <w:rsid w:val="001D7DE1"/>
    <w:rsid w:val="001E41F3"/>
    <w:rsid w:val="002163D5"/>
    <w:rsid w:val="00224E3E"/>
    <w:rsid w:val="00235387"/>
    <w:rsid w:val="002439F5"/>
    <w:rsid w:val="002470AB"/>
    <w:rsid w:val="00251D80"/>
    <w:rsid w:val="00256F6C"/>
    <w:rsid w:val="0026004D"/>
    <w:rsid w:val="00262112"/>
    <w:rsid w:val="00270812"/>
    <w:rsid w:val="00275D12"/>
    <w:rsid w:val="002860C4"/>
    <w:rsid w:val="00286871"/>
    <w:rsid w:val="00294024"/>
    <w:rsid w:val="002A01CC"/>
    <w:rsid w:val="002B47F8"/>
    <w:rsid w:val="002B5741"/>
    <w:rsid w:val="002E0EE0"/>
    <w:rsid w:val="00305409"/>
    <w:rsid w:val="00312231"/>
    <w:rsid w:val="00336F43"/>
    <w:rsid w:val="00342AAC"/>
    <w:rsid w:val="00343748"/>
    <w:rsid w:val="003777BF"/>
    <w:rsid w:val="003B5DE2"/>
    <w:rsid w:val="003E1A36"/>
    <w:rsid w:val="003F5F36"/>
    <w:rsid w:val="00404D26"/>
    <w:rsid w:val="0040605B"/>
    <w:rsid w:val="004242F1"/>
    <w:rsid w:val="004401F2"/>
    <w:rsid w:val="00446F48"/>
    <w:rsid w:val="00462AE5"/>
    <w:rsid w:val="004773AA"/>
    <w:rsid w:val="00484A0E"/>
    <w:rsid w:val="004A2EA5"/>
    <w:rsid w:val="004B524E"/>
    <w:rsid w:val="004B75B7"/>
    <w:rsid w:val="004E3635"/>
    <w:rsid w:val="0050732A"/>
    <w:rsid w:val="00511663"/>
    <w:rsid w:val="0051580D"/>
    <w:rsid w:val="005308A7"/>
    <w:rsid w:val="00531145"/>
    <w:rsid w:val="00544728"/>
    <w:rsid w:val="00544F81"/>
    <w:rsid w:val="00554576"/>
    <w:rsid w:val="00554A9A"/>
    <w:rsid w:val="00564306"/>
    <w:rsid w:val="00564BB8"/>
    <w:rsid w:val="00566298"/>
    <w:rsid w:val="00566911"/>
    <w:rsid w:val="00571F84"/>
    <w:rsid w:val="005727C6"/>
    <w:rsid w:val="00581D2C"/>
    <w:rsid w:val="00592D74"/>
    <w:rsid w:val="005940D7"/>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167A4"/>
    <w:rsid w:val="00621188"/>
    <w:rsid w:val="00621CAF"/>
    <w:rsid w:val="006257ED"/>
    <w:rsid w:val="00631A2B"/>
    <w:rsid w:val="00643276"/>
    <w:rsid w:val="00651198"/>
    <w:rsid w:val="0066619B"/>
    <w:rsid w:val="00675DBB"/>
    <w:rsid w:val="0067756B"/>
    <w:rsid w:val="00684A4D"/>
    <w:rsid w:val="00695808"/>
    <w:rsid w:val="006A6BCC"/>
    <w:rsid w:val="006B46FB"/>
    <w:rsid w:val="006C226F"/>
    <w:rsid w:val="006C4125"/>
    <w:rsid w:val="006C4193"/>
    <w:rsid w:val="006E21FB"/>
    <w:rsid w:val="006F7072"/>
    <w:rsid w:val="00704D3F"/>
    <w:rsid w:val="0070585C"/>
    <w:rsid w:val="00712849"/>
    <w:rsid w:val="00715C0F"/>
    <w:rsid w:val="007316EF"/>
    <w:rsid w:val="00735063"/>
    <w:rsid w:val="00746EB2"/>
    <w:rsid w:val="0075371D"/>
    <w:rsid w:val="007600DA"/>
    <w:rsid w:val="00762DE4"/>
    <w:rsid w:val="00763C8F"/>
    <w:rsid w:val="00763F81"/>
    <w:rsid w:val="007724BB"/>
    <w:rsid w:val="00774379"/>
    <w:rsid w:val="00775B2C"/>
    <w:rsid w:val="00790D67"/>
    <w:rsid w:val="00792342"/>
    <w:rsid w:val="007B4162"/>
    <w:rsid w:val="007B42D5"/>
    <w:rsid w:val="007B512A"/>
    <w:rsid w:val="007C2097"/>
    <w:rsid w:val="007C54AA"/>
    <w:rsid w:val="007D147F"/>
    <w:rsid w:val="007D6A07"/>
    <w:rsid w:val="007E26AB"/>
    <w:rsid w:val="007E7950"/>
    <w:rsid w:val="00800BB4"/>
    <w:rsid w:val="00802864"/>
    <w:rsid w:val="0080327F"/>
    <w:rsid w:val="00805176"/>
    <w:rsid w:val="0081282E"/>
    <w:rsid w:val="008208F5"/>
    <w:rsid w:val="00823725"/>
    <w:rsid w:val="008279FA"/>
    <w:rsid w:val="008531CD"/>
    <w:rsid w:val="0085602E"/>
    <w:rsid w:val="008626E7"/>
    <w:rsid w:val="00870EE7"/>
    <w:rsid w:val="008724DF"/>
    <w:rsid w:val="00896E25"/>
    <w:rsid w:val="008A14F0"/>
    <w:rsid w:val="008B4492"/>
    <w:rsid w:val="008C3319"/>
    <w:rsid w:val="008C6603"/>
    <w:rsid w:val="008D5576"/>
    <w:rsid w:val="008E0019"/>
    <w:rsid w:val="008F33A0"/>
    <w:rsid w:val="008F686C"/>
    <w:rsid w:val="009040E5"/>
    <w:rsid w:val="00914566"/>
    <w:rsid w:val="009209A0"/>
    <w:rsid w:val="00923CA8"/>
    <w:rsid w:val="00924012"/>
    <w:rsid w:val="0092496C"/>
    <w:rsid w:val="009304AE"/>
    <w:rsid w:val="00936892"/>
    <w:rsid w:val="00940D10"/>
    <w:rsid w:val="009561C3"/>
    <w:rsid w:val="00957905"/>
    <w:rsid w:val="0097111A"/>
    <w:rsid w:val="009777D9"/>
    <w:rsid w:val="00977F83"/>
    <w:rsid w:val="00980646"/>
    <w:rsid w:val="00983024"/>
    <w:rsid w:val="00987041"/>
    <w:rsid w:val="00991B88"/>
    <w:rsid w:val="009A1187"/>
    <w:rsid w:val="009A1591"/>
    <w:rsid w:val="009A579D"/>
    <w:rsid w:val="009B0673"/>
    <w:rsid w:val="009B6C7D"/>
    <w:rsid w:val="009E3297"/>
    <w:rsid w:val="009F734F"/>
    <w:rsid w:val="00A01559"/>
    <w:rsid w:val="00A107BA"/>
    <w:rsid w:val="00A15502"/>
    <w:rsid w:val="00A246B6"/>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16E03"/>
    <w:rsid w:val="00B21C7D"/>
    <w:rsid w:val="00B258BB"/>
    <w:rsid w:val="00B30609"/>
    <w:rsid w:val="00B3431D"/>
    <w:rsid w:val="00B54C7F"/>
    <w:rsid w:val="00B5517B"/>
    <w:rsid w:val="00B66234"/>
    <w:rsid w:val="00B67B97"/>
    <w:rsid w:val="00B968C8"/>
    <w:rsid w:val="00BA234A"/>
    <w:rsid w:val="00BA3EC5"/>
    <w:rsid w:val="00BB1D19"/>
    <w:rsid w:val="00BB5DFC"/>
    <w:rsid w:val="00BC5892"/>
    <w:rsid w:val="00BC7E08"/>
    <w:rsid w:val="00BD2547"/>
    <w:rsid w:val="00BD279D"/>
    <w:rsid w:val="00BD6BB8"/>
    <w:rsid w:val="00BE15E1"/>
    <w:rsid w:val="00BF0C27"/>
    <w:rsid w:val="00BF236A"/>
    <w:rsid w:val="00C0033D"/>
    <w:rsid w:val="00C01494"/>
    <w:rsid w:val="00C07065"/>
    <w:rsid w:val="00C10B92"/>
    <w:rsid w:val="00C144C0"/>
    <w:rsid w:val="00C162B0"/>
    <w:rsid w:val="00C20CD8"/>
    <w:rsid w:val="00C224E8"/>
    <w:rsid w:val="00C43DE6"/>
    <w:rsid w:val="00C632B1"/>
    <w:rsid w:val="00C647D9"/>
    <w:rsid w:val="00C75795"/>
    <w:rsid w:val="00C95985"/>
    <w:rsid w:val="00CC074D"/>
    <w:rsid w:val="00CC28A1"/>
    <w:rsid w:val="00CC5026"/>
    <w:rsid w:val="00CC7086"/>
    <w:rsid w:val="00CD2A4D"/>
    <w:rsid w:val="00CD4C42"/>
    <w:rsid w:val="00CE3320"/>
    <w:rsid w:val="00D03F9A"/>
    <w:rsid w:val="00D04C4C"/>
    <w:rsid w:val="00D07AC4"/>
    <w:rsid w:val="00D165D2"/>
    <w:rsid w:val="00D1671D"/>
    <w:rsid w:val="00D80117"/>
    <w:rsid w:val="00D83457"/>
    <w:rsid w:val="00D916E2"/>
    <w:rsid w:val="00D91D0D"/>
    <w:rsid w:val="00D95D20"/>
    <w:rsid w:val="00D97EE5"/>
    <w:rsid w:val="00DB1C9A"/>
    <w:rsid w:val="00DB3343"/>
    <w:rsid w:val="00DB53A5"/>
    <w:rsid w:val="00DE0496"/>
    <w:rsid w:val="00DE34CF"/>
    <w:rsid w:val="00DF7798"/>
    <w:rsid w:val="00E07804"/>
    <w:rsid w:val="00E16198"/>
    <w:rsid w:val="00E30C55"/>
    <w:rsid w:val="00E3243E"/>
    <w:rsid w:val="00E56D8A"/>
    <w:rsid w:val="00E61CA6"/>
    <w:rsid w:val="00E70B54"/>
    <w:rsid w:val="00E92CAC"/>
    <w:rsid w:val="00E9427C"/>
    <w:rsid w:val="00E9482D"/>
    <w:rsid w:val="00E9761C"/>
    <w:rsid w:val="00EA1283"/>
    <w:rsid w:val="00EC42E8"/>
    <w:rsid w:val="00EC4D7E"/>
    <w:rsid w:val="00EE27FF"/>
    <w:rsid w:val="00EE7D7C"/>
    <w:rsid w:val="00F17954"/>
    <w:rsid w:val="00F25D98"/>
    <w:rsid w:val="00F300FB"/>
    <w:rsid w:val="00F3261D"/>
    <w:rsid w:val="00F344CB"/>
    <w:rsid w:val="00F3601A"/>
    <w:rsid w:val="00F37308"/>
    <w:rsid w:val="00F45C6A"/>
    <w:rsid w:val="00F50C97"/>
    <w:rsid w:val="00F53BF2"/>
    <w:rsid w:val="00F54B50"/>
    <w:rsid w:val="00F636C5"/>
    <w:rsid w:val="00F656AC"/>
    <w:rsid w:val="00F7301A"/>
    <w:rsid w:val="00F8392A"/>
    <w:rsid w:val="00F94B0A"/>
    <w:rsid w:val="00FB6386"/>
    <w:rsid w:val="00FB7E01"/>
    <w:rsid w:val="00FE5DD6"/>
    <w:rsid w:val="00FF7EF1"/>
    <w:rsid w:val="011456A6"/>
    <w:rsid w:val="028F69B1"/>
    <w:rsid w:val="03206AB5"/>
    <w:rsid w:val="032C06BE"/>
    <w:rsid w:val="04541AE3"/>
    <w:rsid w:val="058D085C"/>
    <w:rsid w:val="07A77080"/>
    <w:rsid w:val="086407D3"/>
    <w:rsid w:val="0968653A"/>
    <w:rsid w:val="0A823BB0"/>
    <w:rsid w:val="0B9B12D0"/>
    <w:rsid w:val="0BBF064E"/>
    <w:rsid w:val="0C293AB8"/>
    <w:rsid w:val="0C83121C"/>
    <w:rsid w:val="0D134635"/>
    <w:rsid w:val="0D3C013D"/>
    <w:rsid w:val="0EB02FF5"/>
    <w:rsid w:val="10D264C6"/>
    <w:rsid w:val="11193084"/>
    <w:rsid w:val="12807D6F"/>
    <w:rsid w:val="13793CF0"/>
    <w:rsid w:val="137B4EEB"/>
    <w:rsid w:val="14D40C7E"/>
    <w:rsid w:val="14E365DA"/>
    <w:rsid w:val="167A70DF"/>
    <w:rsid w:val="17D93D1E"/>
    <w:rsid w:val="182D435C"/>
    <w:rsid w:val="1879021A"/>
    <w:rsid w:val="19141547"/>
    <w:rsid w:val="19341E7D"/>
    <w:rsid w:val="1C693971"/>
    <w:rsid w:val="1CFE218C"/>
    <w:rsid w:val="1D7760EA"/>
    <w:rsid w:val="1F634B82"/>
    <w:rsid w:val="1FD74DB0"/>
    <w:rsid w:val="20E70B76"/>
    <w:rsid w:val="217613F1"/>
    <w:rsid w:val="218F2364"/>
    <w:rsid w:val="220440E1"/>
    <w:rsid w:val="22350C59"/>
    <w:rsid w:val="22A40C92"/>
    <w:rsid w:val="22F31F6B"/>
    <w:rsid w:val="22FA1CAE"/>
    <w:rsid w:val="24837D54"/>
    <w:rsid w:val="251E6089"/>
    <w:rsid w:val="26C17FD7"/>
    <w:rsid w:val="26FB61F2"/>
    <w:rsid w:val="270F238C"/>
    <w:rsid w:val="277C75DB"/>
    <w:rsid w:val="29AC7D73"/>
    <w:rsid w:val="2E895543"/>
    <w:rsid w:val="2EB03796"/>
    <w:rsid w:val="2FCB7531"/>
    <w:rsid w:val="30D027AD"/>
    <w:rsid w:val="318F5237"/>
    <w:rsid w:val="31FE1489"/>
    <w:rsid w:val="329E5355"/>
    <w:rsid w:val="32C50B34"/>
    <w:rsid w:val="3338673D"/>
    <w:rsid w:val="344A6E84"/>
    <w:rsid w:val="347F5E0B"/>
    <w:rsid w:val="34C63978"/>
    <w:rsid w:val="36F63515"/>
    <w:rsid w:val="388C1853"/>
    <w:rsid w:val="3A8A43C1"/>
    <w:rsid w:val="3D2E0323"/>
    <w:rsid w:val="3EAD312B"/>
    <w:rsid w:val="3F241862"/>
    <w:rsid w:val="41E76B17"/>
    <w:rsid w:val="434D0A32"/>
    <w:rsid w:val="43A43717"/>
    <w:rsid w:val="45147740"/>
    <w:rsid w:val="458154CD"/>
    <w:rsid w:val="466F1B1F"/>
    <w:rsid w:val="4CB624E2"/>
    <w:rsid w:val="4CB768F4"/>
    <w:rsid w:val="4D38268D"/>
    <w:rsid w:val="4E582313"/>
    <w:rsid w:val="502C038A"/>
    <w:rsid w:val="5128335C"/>
    <w:rsid w:val="51584409"/>
    <w:rsid w:val="51B93411"/>
    <w:rsid w:val="51F31890"/>
    <w:rsid w:val="521F1D79"/>
    <w:rsid w:val="529F293A"/>
    <w:rsid w:val="52F6520E"/>
    <w:rsid w:val="537725F0"/>
    <w:rsid w:val="55515EE2"/>
    <w:rsid w:val="5554502B"/>
    <w:rsid w:val="573309DA"/>
    <w:rsid w:val="574430C5"/>
    <w:rsid w:val="58B151B9"/>
    <w:rsid w:val="5B012278"/>
    <w:rsid w:val="5B434029"/>
    <w:rsid w:val="5C610536"/>
    <w:rsid w:val="5CA0398B"/>
    <w:rsid w:val="5CF76158"/>
    <w:rsid w:val="5D0D38BF"/>
    <w:rsid w:val="5F7745E3"/>
    <w:rsid w:val="60404377"/>
    <w:rsid w:val="611C3136"/>
    <w:rsid w:val="61375E4E"/>
    <w:rsid w:val="63402E72"/>
    <w:rsid w:val="63EA227F"/>
    <w:rsid w:val="64477E3F"/>
    <w:rsid w:val="6535041A"/>
    <w:rsid w:val="660D194E"/>
    <w:rsid w:val="662A53CE"/>
    <w:rsid w:val="66DC54B2"/>
    <w:rsid w:val="67650FE0"/>
    <w:rsid w:val="67E7205B"/>
    <w:rsid w:val="68A44C5D"/>
    <w:rsid w:val="693B39A1"/>
    <w:rsid w:val="69FD6323"/>
    <w:rsid w:val="6ABB7712"/>
    <w:rsid w:val="6AC4030B"/>
    <w:rsid w:val="6BAF500E"/>
    <w:rsid w:val="6DB55A4C"/>
    <w:rsid w:val="6F3425C2"/>
    <w:rsid w:val="717D0958"/>
    <w:rsid w:val="71CD24E8"/>
    <w:rsid w:val="727B3422"/>
    <w:rsid w:val="72B22D1D"/>
    <w:rsid w:val="72D83BFE"/>
    <w:rsid w:val="75484A29"/>
    <w:rsid w:val="75B1487D"/>
    <w:rsid w:val="76EA2306"/>
    <w:rsid w:val="77E43C17"/>
    <w:rsid w:val="79DF5A67"/>
    <w:rsid w:val="7A6B0FFF"/>
    <w:rsid w:val="7D5615AD"/>
    <w:rsid w:val="7E7E0B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A4D9AA-E3BC-4D95-BF9B-9948F5D3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spacing w:after="160" w:line="259" w:lineRule="auto"/>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character" w:customStyle="1" w:styleId="apple-converted-space">
    <w:name w:val="apple-converted-space"/>
    <w:basedOn w:val="a0"/>
    <w:rsid w:val="00651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1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4.xml><?xml version="1.0" encoding="utf-8"?>
<ds:datastoreItem xmlns:ds="http://schemas.openxmlformats.org/officeDocument/2006/customXml" ds:itemID="{F600AE85-A31E-4E9D-9542-6BAFC0C2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1117</Words>
  <Characters>6369</Characters>
  <Application>Microsoft Office Word</Application>
  <DocSecurity>0</DocSecurity>
  <Lines>53</Lines>
  <Paragraphs>14</Paragraphs>
  <ScaleCrop>false</ScaleCrop>
  <Company>3GPP Support Team</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2411-12-31T15:59:00Z</cp:lastPrinted>
  <dcterms:created xsi:type="dcterms:W3CDTF">2021-06-01T07:08:00Z</dcterms:created>
  <dcterms:modified xsi:type="dcterms:W3CDTF">2021-06-01T07:08:00Z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ContentTypeId">
    <vt:lpwstr>0x010100F1C55EBC1B52264E8C98086F8DCCA781</vt:lpwstr>
  </property>
  <property fmtid="{D5CDD505-2E9C-101B-9397-08002B2CF9AE}" pid="7" name="KSOProductBuildVer">
    <vt:lpwstr>2052-11.8.2.9022</vt:lpwstr>
  </property>
  <property fmtid="{D5CDD505-2E9C-101B-9397-08002B2CF9AE}" pid="8" name="_AdHocReviewCycleID">
    <vt:i4>136223097</vt:i4>
  </property>
  <property fmtid="{D5CDD505-2E9C-101B-9397-08002B2CF9AE}" pid="9" name="_NewReviewCycle">
    <vt:lpwstr/>
  </property>
  <property fmtid="{D5CDD505-2E9C-101B-9397-08002B2CF9AE}" pid="10" name="_EmailSubject">
    <vt:lpwstr>Re:Correction on the DRX information delivery for RRC_INACTIVE UE</vt:lpwstr>
  </property>
  <property fmtid="{D5CDD505-2E9C-101B-9397-08002B2CF9AE}" pid="11" name="_AuthorEmail">
    <vt:lpwstr>llopes@qti.qualcomm.com</vt:lpwstr>
  </property>
  <property fmtid="{D5CDD505-2E9C-101B-9397-08002B2CF9AE}" pid="12" name="_AuthorEmailDisplayName">
    <vt:lpwstr>Luis Lopes</vt:lpwstr>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1621257688</vt:lpwstr>
  </property>
</Properties>
</file>